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A4B1E0" w14:textId="221629C9" w:rsidR="0068725F" w:rsidRDefault="0068725F" w:rsidP="00F55A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14EC9">
        <w:fldChar w:fldCharType="begin"/>
      </w:r>
      <w:r w:rsidR="00614EC9">
        <w:instrText xml:space="preserve"> DOCPROPERTY  TSG/WGRef  \* MERGEFORMAT </w:instrText>
      </w:r>
      <w:r w:rsidR="00614EC9">
        <w:fldChar w:fldCharType="separate"/>
      </w:r>
      <w:r>
        <w:rPr>
          <w:b/>
          <w:noProof/>
          <w:sz w:val="24"/>
        </w:rPr>
        <w:t>RAN4</w:t>
      </w:r>
      <w:r w:rsidR="00614E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614EC9">
        <w:fldChar w:fldCharType="begin"/>
      </w:r>
      <w:r w:rsidR="00614EC9">
        <w:instrText xml:space="preserve"> DOCPROPERTY  MtgSeq  \* MERGEFORMAT </w:instrText>
      </w:r>
      <w:r w:rsidR="00614EC9">
        <w:fldChar w:fldCharType="separate"/>
      </w:r>
      <w:r w:rsidRPr="00EB09B7">
        <w:rPr>
          <w:b/>
          <w:noProof/>
          <w:sz w:val="24"/>
        </w:rPr>
        <w:t>9</w:t>
      </w:r>
      <w:r w:rsidR="00614EC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5</w:t>
      </w:r>
      <w:r w:rsidR="00614EC9">
        <w:fldChar w:fldCharType="begin"/>
      </w:r>
      <w:r w:rsidR="00614EC9">
        <w:instrText xml:space="preserve"> DOCPROPERTY  MtgTitle  \* MERGEFORMAT </w:instrText>
      </w:r>
      <w:r w:rsidR="00614EC9">
        <w:fldChar w:fldCharType="separate"/>
      </w:r>
      <w:r>
        <w:rPr>
          <w:b/>
          <w:noProof/>
          <w:sz w:val="24"/>
        </w:rPr>
        <w:t>-e</w:t>
      </w:r>
      <w:r w:rsidR="00614EC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982305" w:rsidRPr="00982305">
        <w:rPr>
          <w:b/>
          <w:noProof/>
          <w:sz w:val="24"/>
        </w:rPr>
        <w:t>R4-2006194</w:t>
      </w:r>
    </w:p>
    <w:p w14:paraId="69489DB0" w14:textId="77777777" w:rsidR="0068725F" w:rsidRDefault="00614EC9" w:rsidP="0068725F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8725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, </w:t>
      </w:r>
      <w:r w:rsidR="0068725F">
        <w:fldChar w:fldCharType="begin"/>
      </w:r>
      <w:r w:rsidR="0068725F">
        <w:instrText xml:space="preserve"> DOCPROPERTY  Country  \* MERGEFORMAT </w:instrText>
      </w:r>
      <w:r w:rsidR="0068725F"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68725F">
        <w:rPr>
          <w:b/>
          <w:noProof/>
          <w:sz w:val="24"/>
        </w:rPr>
        <w:t>25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 w:rsidR="0068725F">
        <w:rPr>
          <w:b/>
          <w:noProof/>
          <w:sz w:val="24"/>
        </w:rPr>
        <w:t xml:space="preserve">May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8725F">
        <w:rPr>
          <w:b/>
          <w:noProof/>
          <w:sz w:val="24"/>
        </w:rPr>
        <w:t>5</w:t>
      </w:r>
      <w:r w:rsidR="0068725F" w:rsidRPr="00797ADF">
        <w:rPr>
          <w:b/>
          <w:noProof/>
          <w:sz w:val="24"/>
          <w:vertAlign w:val="superscript"/>
        </w:rPr>
        <w:t>th</w:t>
      </w:r>
      <w:r w:rsidR="0068725F" w:rsidRPr="00BA51D9">
        <w:rPr>
          <w:b/>
          <w:noProof/>
          <w:sz w:val="24"/>
        </w:rPr>
        <w:t xml:space="preserve"> </w:t>
      </w:r>
      <w:r w:rsidR="0068725F">
        <w:rPr>
          <w:b/>
          <w:noProof/>
          <w:sz w:val="24"/>
        </w:rPr>
        <w:t>Jun</w:t>
      </w:r>
      <w:r w:rsidR="0068725F" w:rsidRPr="00BA51D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8971E6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9635B4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2D03F5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76DB8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F21FA0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1A54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9602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5828EE7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CB1072B" w14:textId="59B4AE0C" w:rsidR="001E41F3" w:rsidRPr="00410371" w:rsidRDefault="00614E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38.1</w:t>
            </w:r>
            <w:r w:rsidR="004A3337">
              <w:rPr>
                <w:b/>
                <w:noProof/>
                <w:sz w:val="28"/>
              </w:rPr>
              <w:t>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CA88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8A2DD1" w14:textId="2488BD51" w:rsidR="001E41F3" w:rsidRPr="00410371" w:rsidRDefault="00982305" w:rsidP="00547111">
            <w:pPr>
              <w:pStyle w:val="CRCoverPage"/>
              <w:spacing w:after="0"/>
              <w:rPr>
                <w:noProof/>
              </w:rPr>
            </w:pPr>
            <w:r w:rsidRPr="00982305">
              <w:rPr>
                <w:b/>
                <w:noProof/>
                <w:sz w:val="28"/>
              </w:rPr>
              <w:t>0625</w:t>
            </w:r>
            <w:r w:rsidR="00775E1C">
              <w:fldChar w:fldCharType="begin"/>
            </w:r>
            <w:r w:rsidR="00775E1C">
              <w:instrText xml:space="preserve"> DOCPROPERTY  Cr#  \* MERGEFORMAT </w:instrText>
            </w:r>
            <w:r w:rsidR="00775E1C">
              <w:fldChar w:fldCharType="end"/>
            </w:r>
          </w:p>
        </w:tc>
        <w:tc>
          <w:tcPr>
            <w:tcW w:w="709" w:type="dxa"/>
          </w:tcPr>
          <w:p w14:paraId="350C7E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626F7B" w14:textId="77777777" w:rsidR="001E41F3" w:rsidRPr="00410371" w:rsidRDefault="00614EC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A5B93B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63F42CD" w14:textId="43238DC4" w:rsidR="001E41F3" w:rsidRPr="00410371" w:rsidRDefault="00614EC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D1C22">
              <w:rPr>
                <w:b/>
                <w:noProof/>
                <w:sz w:val="28"/>
              </w:rPr>
              <w:t>1</w:t>
            </w:r>
            <w:r w:rsidR="0068725F">
              <w:rPr>
                <w:b/>
                <w:noProof/>
                <w:sz w:val="28"/>
              </w:rPr>
              <w:t>6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4A333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F29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BEA29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319B2B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15A734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4E823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FCB7AE6" w14:textId="77777777" w:rsidTr="00547111">
        <w:tc>
          <w:tcPr>
            <w:tcW w:w="9641" w:type="dxa"/>
            <w:gridSpan w:val="9"/>
          </w:tcPr>
          <w:p w14:paraId="6605990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36CAF5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F26F7E0" w14:textId="77777777" w:rsidTr="00A7671C">
        <w:tc>
          <w:tcPr>
            <w:tcW w:w="2835" w:type="dxa"/>
          </w:tcPr>
          <w:p w14:paraId="1D14E728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5F4AE5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D0298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AD5DA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203B7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496A19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1C1273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A0B613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19C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0000A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564EDD7" w14:textId="77777777" w:rsidTr="00547111">
        <w:tc>
          <w:tcPr>
            <w:tcW w:w="9640" w:type="dxa"/>
            <w:gridSpan w:val="11"/>
          </w:tcPr>
          <w:p w14:paraId="4C26B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AD0C9CC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04FD1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6E26BC" w14:textId="6D3BC2B5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r w:rsidRPr="00330CF7">
              <w:t xml:space="preserve">CR on multiple </w:t>
            </w:r>
            <w:proofErr w:type="spellStart"/>
            <w:r w:rsidRPr="00330CF7">
              <w:t>SCell</w:t>
            </w:r>
            <w:proofErr w:type="spellEnd"/>
            <w:r w:rsidRPr="00330CF7">
              <w:t xml:space="preserve"> activation</w:t>
            </w:r>
            <w:r w:rsidR="009E116F">
              <w:t>/deactivation</w:t>
            </w:r>
            <w:r w:rsidRPr="00330CF7">
              <w:t xml:space="preserve"> requirement for R16</w:t>
            </w:r>
          </w:p>
        </w:tc>
      </w:tr>
      <w:tr w:rsidR="001E41F3" w14:paraId="57B27C6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DA66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90D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ADFEA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55A5B3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A6636" w14:textId="42A9BB5A" w:rsidR="001E41F3" w:rsidRDefault="00F43D6B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10B0888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38E1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218322" w14:textId="3B9106F8" w:rsidR="001E41F3" w:rsidRDefault="00F43D6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775E1C">
              <w:fldChar w:fldCharType="begin"/>
            </w:r>
            <w:r w:rsidR="00775E1C">
              <w:instrText xml:space="preserve"> DOCPROPERTY  SourceIfTsg  \* MERGEFORMAT </w:instrText>
            </w:r>
            <w:r w:rsidR="00775E1C">
              <w:fldChar w:fldCharType="end"/>
            </w:r>
          </w:p>
        </w:tc>
      </w:tr>
      <w:tr w:rsidR="001E41F3" w14:paraId="56825F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720F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CEB8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E7395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9F746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409936" w14:textId="0A0D8D6B" w:rsidR="001E41F3" w:rsidRDefault="00330CF7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NR_RRM_Enh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3B427CA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B4791F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6975010" w14:textId="3DD537D0" w:rsidR="001E41F3" w:rsidRDefault="00614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2020-0</w:t>
            </w:r>
            <w:r w:rsidR="0068725F">
              <w:rPr>
                <w:noProof/>
              </w:rPr>
              <w:t>5</w:t>
            </w:r>
            <w:r w:rsidR="00D24991">
              <w:rPr>
                <w:noProof/>
              </w:rPr>
              <w:t>-</w:t>
            </w:r>
            <w:r w:rsidR="0023321F">
              <w:rPr>
                <w:noProof/>
              </w:rPr>
              <w:t>0</w:t>
            </w:r>
            <w:r w:rsidR="0068725F">
              <w:rPr>
                <w:noProof/>
              </w:rPr>
              <w:t>2</w:t>
            </w:r>
            <w:r>
              <w:rPr>
                <w:noProof/>
              </w:rPr>
              <w:fldChar w:fldCharType="end"/>
            </w:r>
          </w:p>
        </w:tc>
      </w:tr>
      <w:tr w:rsidR="001E41F3" w14:paraId="1AB417C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8EFD6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29B5A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CF463B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A15A2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0BCC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771CE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00977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3C075B8" w14:textId="77777777" w:rsidR="001E41F3" w:rsidRDefault="00614E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970E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A0212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44BA7" w14:textId="22983648" w:rsidR="001E41F3" w:rsidRDefault="00614EC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</w:t>
            </w:r>
            <w:r w:rsidR="0068725F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5574C2D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9BF4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EFCC9D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2D851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FCB4DC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D1E9A90" w14:textId="77777777" w:rsidTr="00547111">
        <w:tc>
          <w:tcPr>
            <w:tcW w:w="1843" w:type="dxa"/>
          </w:tcPr>
          <w:p w14:paraId="7B634DE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B0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1F9E75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A1C5F2E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7C2B85" w14:textId="5A1C5953" w:rsidR="004A3337" w:rsidRDefault="004A3337" w:rsidP="004A3337">
            <w:pPr>
              <w:pStyle w:val="CRCoverPage"/>
              <w:spacing w:after="0"/>
              <w:ind w:left="10"/>
              <w:rPr>
                <w:noProof/>
              </w:rPr>
            </w:pPr>
            <w:r>
              <w:rPr>
                <w:rFonts w:cs="v4.2.0"/>
                <w:lang w:val="en-US"/>
              </w:rPr>
              <w:t xml:space="preserve">The </w:t>
            </w:r>
            <w:r w:rsidR="00330CF7">
              <w:rPr>
                <w:rFonts w:cs="v4.2.0"/>
                <w:lang w:val="en-US"/>
              </w:rPr>
              <w:t xml:space="preserve">requirement of multiple </w:t>
            </w:r>
            <w:proofErr w:type="spellStart"/>
            <w:r w:rsidR="00330CF7">
              <w:rPr>
                <w:rFonts w:cs="v4.2.0"/>
                <w:lang w:val="en-US"/>
              </w:rPr>
              <w:t>SCell</w:t>
            </w:r>
            <w:proofErr w:type="spellEnd"/>
            <w:r w:rsidR="00330CF7"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4A3337" w14:paraId="248E375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1E81BA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38FBE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A3337" w14:paraId="24DB79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D5A0B" w14:textId="77777777" w:rsidR="004A3337" w:rsidRDefault="004A3337" w:rsidP="004A33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2A4519A" w14:textId="0597C34A" w:rsidR="004A3337" w:rsidRPr="00B3607B" w:rsidRDefault="00330CF7" w:rsidP="004A333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proofErr w:type="spellStart"/>
            <w:r>
              <w:rPr>
                <w:rFonts w:cs="v4.2.0"/>
                <w:lang w:val="en-US"/>
              </w:rPr>
              <w:t>Speficy</w:t>
            </w:r>
            <w:proofErr w:type="spellEnd"/>
            <w:r>
              <w:rPr>
                <w:rFonts w:cs="v4.2.0"/>
                <w:lang w:val="en-US"/>
              </w:rPr>
              <w:t xml:space="preserve"> the 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in R16 TS38.133</w:t>
            </w:r>
          </w:p>
        </w:tc>
      </w:tr>
      <w:tr w:rsidR="004A3337" w14:paraId="6A2586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6ED7D" w14:textId="77777777" w:rsidR="004A3337" w:rsidRDefault="004A3337" w:rsidP="004A33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618483" w14:textId="77777777" w:rsidR="004A3337" w:rsidRDefault="004A3337" w:rsidP="004A33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CF7" w14:paraId="333AB86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CB73806" w14:textId="77777777" w:rsidR="00330CF7" w:rsidRDefault="00330CF7" w:rsidP="00330C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ED21E8" w14:textId="0990D5BB" w:rsidR="00330CF7" w:rsidRPr="00A06D90" w:rsidRDefault="00330CF7" w:rsidP="00330CF7">
            <w:pPr>
              <w:pStyle w:val="CRCoverPage"/>
              <w:spacing w:after="0"/>
              <w:rPr>
                <w:noProof/>
                <w:sz w:val="18"/>
                <w:szCs w:val="18"/>
              </w:rPr>
            </w:pPr>
            <w:r>
              <w:rPr>
                <w:rFonts w:cs="v4.2.0"/>
                <w:lang w:val="en-US"/>
              </w:rPr>
              <w:t xml:space="preserve">The requirement of multiple </w:t>
            </w:r>
            <w:proofErr w:type="spellStart"/>
            <w:r>
              <w:rPr>
                <w:rFonts w:cs="v4.2.0"/>
                <w:lang w:val="en-US"/>
              </w:rPr>
              <w:t>SCell</w:t>
            </w:r>
            <w:proofErr w:type="spellEnd"/>
            <w:r>
              <w:rPr>
                <w:rFonts w:cs="v4.2.0"/>
                <w:lang w:val="en-US"/>
              </w:rPr>
              <w:t xml:space="preserve"> activation is missing</w:t>
            </w:r>
          </w:p>
        </w:tc>
      </w:tr>
      <w:tr w:rsidR="00A06D90" w14:paraId="779DFA7C" w14:textId="77777777" w:rsidTr="00547111">
        <w:tc>
          <w:tcPr>
            <w:tcW w:w="2694" w:type="dxa"/>
            <w:gridSpan w:val="2"/>
          </w:tcPr>
          <w:p w14:paraId="6EC1B35D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0AF677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12679A6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9F5D4A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A8546" w14:textId="227DC269" w:rsidR="00A06D90" w:rsidRDefault="00330CF7" w:rsidP="00A06D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</w:t>
            </w:r>
            <w:r w:rsidR="00A06D90">
              <w:rPr>
                <w:noProof/>
              </w:rPr>
              <w:t xml:space="preserve">ection </w:t>
            </w:r>
            <w:r w:rsidR="004A3337">
              <w:rPr>
                <w:noProof/>
              </w:rPr>
              <w:t>8.</w:t>
            </w:r>
            <w:r>
              <w:rPr>
                <w:noProof/>
              </w:rPr>
              <w:t>3</w:t>
            </w:r>
            <w:r w:rsidR="004A3337">
              <w:rPr>
                <w:noProof/>
              </w:rPr>
              <w:t>.</w:t>
            </w:r>
            <w:r>
              <w:rPr>
                <w:noProof/>
              </w:rPr>
              <w:t>7</w:t>
            </w:r>
            <w:r w:rsidR="009E116F">
              <w:rPr>
                <w:noProof/>
              </w:rPr>
              <w:t>, 8.3.8</w:t>
            </w:r>
          </w:p>
        </w:tc>
      </w:tr>
      <w:tr w:rsidR="00A06D90" w14:paraId="76D373D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B7FA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7D8E94" w14:textId="77777777" w:rsidR="00A06D90" w:rsidRDefault="00A06D90" w:rsidP="00A06D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6D90" w14:paraId="568FFD9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10FD04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558D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929C68E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2B3289A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296EE4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6D90" w14:paraId="5A8DB90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005EBF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3FBDDF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63F0DA" w14:textId="1B35F190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1B90B1" w14:textId="77777777" w:rsidR="00A06D90" w:rsidRDefault="00A06D90" w:rsidP="00A06D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8ACAAB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096D9B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00BA4F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F81DF9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2B8EA" w14:textId="7F80F335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9CD296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477559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6FADE87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EB5C6B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455C58" w14:textId="77777777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49641" w14:textId="10FF268D" w:rsidR="00A06D90" w:rsidRDefault="00A06D90" w:rsidP="00A06D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134FFE0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48FA0F" w14:textId="77777777" w:rsidR="00A06D90" w:rsidRDefault="00A06D90" w:rsidP="00A06D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06D90" w14:paraId="4D0EBC6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0C77" w14:textId="77777777" w:rsidR="00A06D90" w:rsidRDefault="00A06D90" w:rsidP="00A06D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DA3422" w14:textId="77777777" w:rsidR="00A06D90" w:rsidRDefault="00A06D90" w:rsidP="00A06D90">
            <w:pPr>
              <w:pStyle w:val="CRCoverPage"/>
              <w:spacing w:after="0"/>
              <w:rPr>
                <w:noProof/>
              </w:rPr>
            </w:pPr>
          </w:p>
        </w:tc>
      </w:tr>
      <w:tr w:rsidR="00A06D90" w14:paraId="56A4ECCE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95F13F6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D9BF5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6D90" w:rsidRPr="008863B9" w14:paraId="2FE08DE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01D7CC5" w14:textId="77777777" w:rsidR="00A06D90" w:rsidRPr="008863B9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648548D" w14:textId="77777777" w:rsidR="00A06D90" w:rsidRPr="008863B9" w:rsidRDefault="00A06D90" w:rsidP="00A06D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6D90" w14:paraId="300A3F10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080E0" w14:textId="77777777" w:rsidR="00A06D90" w:rsidRDefault="00A06D90" w:rsidP="00A06D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4D06CA" w14:textId="77777777" w:rsidR="00A06D90" w:rsidRDefault="00A06D90" w:rsidP="00A06D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20DD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979164A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590F64" w14:textId="741BBC76" w:rsidR="001E41F3" w:rsidRPr="00217569" w:rsidRDefault="00217569" w:rsidP="00217569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lastRenderedPageBreak/>
        <w:t>Start of Change</w:t>
      </w:r>
      <w:r>
        <w:rPr>
          <w:rFonts w:ascii="Arial" w:hAnsi="Arial" w:cs="Arial"/>
          <w:noProof/>
          <w:color w:val="FF0000"/>
        </w:rPr>
        <w:t xml:space="preserve"> 1</w:t>
      </w:r>
    </w:p>
    <w:p w14:paraId="00A269E6" w14:textId="77777777" w:rsidR="00F759D2" w:rsidRPr="00885F53" w:rsidRDefault="00F759D2" w:rsidP="00F759D2">
      <w:pPr>
        <w:pStyle w:val="Heading3"/>
        <w:rPr>
          <w:ins w:id="2" w:author="Jerry Cui" w:date="2020-05-04T21:58:00Z"/>
          <w:lang w:val="en-US"/>
        </w:rPr>
      </w:pPr>
      <w:ins w:id="3" w:author="Jerry Cui" w:date="2020-05-04T21:58:00Z">
        <w:r w:rsidRPr="00967CF8">
          <w:rPr>
            <w:lang w:val="en-US"/>
          </w:rPr>
          <w:t>8.3.</w:t>
        </w:r>
        <w:r>
          <w:rPr>
            <w:lang w:val="en-US"/>
          </w:rPr>
          <w:t>7</w:t>
        </w:r>
        <w:r w:rsidRPr="00885F53">
          <w:rPr>
            <w:lang w:val="en-US"/>
          </w:rPr>
          <w:tab/>
        </w:r>
        <w:proofErr w:type="spellStart"/>
        <w:r w:rsidRPr="00885F53">
          <w:rPr>
            <w:lang w:val="en-US"/>
          </w:rPr>
          <w:t>SCell</w:t>
        </w:r>
        <w:proofErr w:type="spellEnd"/>
        <w:r w:rsidRPr="00885F53">
          <w:rPr>
            <w:lang w:val="en-US"/>
          </w:rPr>
          <w:t xml:space="preserve"> Activation Delay Requirement for Deactivated </w:t>
        </w:r>
        <w:proofErr w:type="spellStart"/>
        <w:r w:rsidRPr="00885F53"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with Multiple Downlink </w:t>
        </w:r>
        <w:proofErr w:type="spellStart"/>
        <w:r>
          <w:rPr>
            <w:lang w:val="en-US"/>
          </w:rPr>
          <w:t>SCells</w:t>
        </w:r>
        <w:proofErr w:type="spellEnd"/>
      </w:ins>
    </w:p>
    <w:p w14:paraId="71C549A9" w14:textId="77777777" w:rsidR="00F759D2" w:rsidRDefault="00F759D2" w:rsidP="00F759D2">
      <w:pPr>
        <w:rPr>
          <w:ins w:id="4" w:author="Jerry Cui" w:date="2020-05-04T21:58:00Z"/>
        </w:rPr>
      </w:pPr>
      <w:ins w:id="5" w:author="Jerry Cui" w:date="2020-05-04T21:58:00Z">
        <w:r w:rsidRPr="00241959">
          <w:t xml:space="preserve">The requirements in this section shall apply for </w:t>
        </w:r>
        <w:r w:rsidRPr="00885F53">
          <w:t xml:space="preserve">the UE configured with the following number of </w:t>
        </w:r>
        <w:proofErr w:type="spellStart"/>
        <w:r>
          <w:t>SCells</w:t>
        </w:r>
        <w:proofErr w:type="spellEnd"/>
        <w:r>
          <w:t>:</w:t>
        </w:r>
      </w:ins>
    </w:p>
    <w:p w14:paraId="38A7BF93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6" w:author="Jerry Cui" w:date="2020-05-04T21:58:00Z"/>
        </w:rPr>
      </w:pPr>
      <w:ins w:id="7" w:author="Jerry Cui" w:date="2020-05-04T21:58:00Z">
        <w:r w:rsidRPr="00241959">
          <w:t xml:space="preserve">up to </w:t>
        </w:r>
        <w:r>
          <w:t>7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 </w:t>
        </w:r>
        <w:r w:rsidRPr="00885F53">
          <w:t xml:space="preserve">standalone NR with NR </w:t>
        </w:r>
        <w:proofErr w:type="spellStart"/>
        <w:r w:rsidRPr="00885F53">
          <w:t>PCell</w:t>
        </w:r>
        <w:proofErr w:type="spellEnd"/>
      </w:ins>
    </w:p>
    <w:p w14:paraId="166D2E11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8" w:author="Jerry Cui" w:date="2020-05-04T21:58:00Z"/>
        </w:rPr>
      </w:pPr>
      <w:ins w:id="9" w:author="Jerry Cui" w:date="2020-05-04T21:58:00Z">
        <w:r w:rsidRPr="00241959">
          <w:t xml:space="preserve">up to </w:t>
        </w:r>
        <w:r>
          <w:t>6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 </w:t>
        </w:r>
        <w:r w:rsidRPr="00885F53">
          <w:t xml:space="preserve">EN-DC operation of E-UTRA and NR with E-UTRA </w:t>
        </w:r>
        <w:proofErr w:type="spellStart"/>
        <w:r w:rsidRPr="00885F53">
          <w:t>PCell</w:t>
        </w:r>
        <w:proofErr w:type="spellEnd"/>
        <w:r w:rsidRPr="00885F53">
          <w:t xml:space="preserve"> and NR </w:t>
        </w:r>
        <w:proofErr w:type="spellStart"/>
        <w:r w:rsidRPr="00885F53">
          <w:t>PSCell</w:t>
        </w:r>
        <w:proofErr w:type="spellEnd"/>
      </w:ins>
    </w:p>
    <w:p w14:paraId="758CF679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0" w:author="Jerry Cui" w:date="2020-05-04T21:58:00Z"/>
        </w:rPr>
      </w:pPr>
      <w:ins w:id="11" w:author="Jerry Cui" w:date="2020-05-04T21:58:00Z">
        <w:r w:rsidRPr="00241959">
          <w:t xml:space="preserve">up to </w:t>
        </w:r>
        <w:r>
          <w:t>6</w:t>
        </w:r>
        <w:r w:rsidRPr="00241959">
          <w:t xml:space="preserve"> downlink </w:t>
        </w:r>
        <w:proofErr w:type="spellStart"/>
        <w:r w:rsidRPr="00241959">
          <w:t>SCells</w:t>
        </w:r>
        <w:proofErr w:type="spellEnd"/>
        <w:r>
          <w:t xml:space="preserve"> in</w:t>
        </w:r>
        <w:r w:rsidRPr="001E0752">
          <w:t xml:space="preserve"> </w:t>
        </w:r>
        <w:r w:rsidRPr="00885F53">
          <w:t xml:space="preserve">NE-DC operation of NR and E-UTRA with NR </w:t>
        </w:r>
        <w:proofErr w:type="spellStart"/>
        <w:r w:rsidRPr="00885F53">
          <w:t>PCell</w:t>
        </w:r>
        <w:proofErr w:type="spellEnd"/>
        <w:r w:rsidRPr="00885F53">
          <w:t xml:space="preserve"> and E-UTRA </w:t>
        </w:r>
        <w:proofErr w:type="spellStart"/>
        <w:r w:rsidRPr="00885F53">
          <w:t>PSCell</w:t>
        </w:r>
        <w:proofErr w:type="spellEnd"/>
      </w:ins>
    </w:p>
    <w:p w14:paraId="3BD877EB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2" w:author="Jerry Cui" w:date="2020-05-04T21:58:00Z"/>
        </w:rPr>
      </w:pPr>
      <w:ins w:id="13" w:author="Jerry Cui" w:date="2020-05-04T21:58:00Z">
        <w:r w:rsidRPr="00885F53">
          <w:t xml:space="preserve">up to </w:t>
        </w:r>
        <w:r>
          <w:t>1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FR1</w:t>
        </w:r>
        <w:r>
          <w:t xml:space="preserve"> and </w:t>
        </w:r>
        <w:r w:rsidRPr="00885F53">
          <w:t xml:space="preserve">up to </w:t>
        </w:r>
        <w:r>
          <w:t>7</w:t>
        </w:r>
        <w:r w:rsidRPr="00885F53">
          <w:t xml:space="preserve"> </w:t>
        </w:r>
        <w:proofErr w:type="spellStart"/>
        <w:r>
          <w:t>SCell</w:t>
        </w:r>
        <w:proofErr w:type="spellEnd"/>
        <w:r w:rsidRPr="00885F53">
          <w:t xml:space="preserve"> in FR</w:t>
        </w:r>
        <w:r>
          <w:t xml:space="preserve">2 in </w:t>
        </w:r>
        <w:r w:rsidRPr="00885F53">
          <w:t>NR-DC</w:t>
        </w:r>
      </w:ins>
    </w:p>
    <w:p w14:paraId="7A7D44DD" w14:textId="77777777" w:rsidR="00F759D2" w:rsidRDefault="00F759D2" w:rsidP="00F759D2">
      <w:pPr>
        <w:rPr>
          <w:ins w:id="14" w:author="Jerry Cui" w:date="2020-05-04T21:58:00Z"/>
        </w:rPr>
      </w:pPr>
      <w:ins w:id="15" w:author="Jerry Cui" w:date="2020-05-04T21:58:00Z">
        <w:r w:rsidRPr="00885F53">
          <w:t xml:space="preserve">The requirements in this </w:t>
        </w:r>
        <w:r>
          <w:t>section</w:t>
        </w:r>
        <w:r w:rsidRPr="00885F53">
          <w:t xml:space="preserve"> shall apply</w:t>
        </w:r>
        <w:r>
          <w:t xml:space="preserve"> when the following conditions are met:</w:t>
        </w:r>
      </w:ins>
    </w:p>
    <w:p w14:paraId="32C7D1F7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6" w:author="Jerry Cui" w:date="2020-05-04T21:58:00Z"/>
        </w:rPr>
      </w:pPr>
      <w:ins w:id="17" w:author="Jerry Cui" w:date="2020-05-04T21:58:00Z">
        <w:r>
          <w:t>i</w:t>
        </w:r>
        <w:r w:rsidRPr="009D4361">
          <w:t xml:space="preserve">n </w:t>
        </w:r>
        <w:r>
          <w:t xml:space="preserve">each single </w:t>
        </w:r>
        <w:r w:rsidRPr="009D4361">
          <w:t xml:space="preserve">CG, there are no other </w:t>
        </w:r>
        <w:proofErr w:type="spellStart"/>
        <w:r w:rsidRPr="009D4361">
          <w:t>SCell</w:t>
        </w:r>
        <w:proofErr w:type="spellEnd"/>
        <w:r w:rsidRPr="009D4361">
          <w:t xml:space="preserve"> activation, deactivation, addition or release before activation</w:t>
        </w:r>
        <w:r>
          <w:t xml:space="preserve"> </w:t>
        </w:r>
        <w:r w:rsidRPr="009D4361">
          <w:t xml:space="preserve">is completed for all the </w:t>
        </w:r>
        <w:proofErr w:type="spellStart"/>
        <w:r w:rsidRPr="009D4361">
          <w:t>SCells</w:t>
        </w:r>
        <w:proofErr w:type="spellEnd"/>
        <w:r w:rsidRPr="009D4361">
          <w:t xml:space="preserve"> activated by the single MAC CE</w:t>
        </w:r>
        <w:r>
          <w:t xml:space="preserve"> in this section, and</w:t>
        </w:r>
      </w:ins>
    </w:p>
    <w:p w14:paraId="36CEB7FD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8" w:author="Jerry Cui" w:date="2020-05-04T21:58:00Z"/>
        </w:rPr>
      </w:pPr>
      <w:ins w:id="19" w:author="Jerry Cui" w:date="2020-05-04T21:58:00Z">
        <w:r>
          <w:t>i</w:t>
        </w:r>
        <w:r w:rsidRPr="009D4361">
          <w:t>n EN-DC</w:t>
        </w:r>
        <w:r>
          <w:t xml:space="preserve"> and </w:t>
        </w:r>
        <w:r w:rsidRPr="009D4361">
          <w:t>NE-DC</w:t>
        </w:r>
        <w:r>
          <w:t xml:space="preserve">, there are no E-UTRAN </w:t>
        </w:r>
        <w:proofErr w:type="spellStart"/>
        <w:r>
          <w:t>SCell</w:t>
        </w:r>
        <w:proofErr w:type="spellEnd"/>
        <w:r>
          <w:t xml:space="preserve"> </w:t>
        </w:r>
        <w:r w:rsidRPr="009D4361">
          <w:t xml:space="preserve">activation, deactivation, addition or release before </w:t>
        </w:r>
        <w:r>
          <w:t xml:space="preserve">multiple </w:t>
        </w:r>
        <w:proofErr w:type="spellStart"/>
        <w:r>
          <w:t>SCell</w:t>
        </w:r>
        <w:proofErr w:type="spellEnd"/>
        <w:r>
          <w:t xml:space="preserve"> </w:t>
        </w:r>
        <w:r w:rsidRPr="009D4361">
          <w:t>activation</w:t>
        </w:r>
        <w:r>
          <w:t xml:space="preserve"> </w:t>
        </w:r>
        <w:r w:rsidRPr="009D4361">
          <w:t xml:space="preserve">is completed </w:t>
        </w:r>
        <w:r>
          <w:t>in this section, and</w:t>
        </w:r>
      </w:ins>
    </w:p>
    <w:p w14:paraId="337534C9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20" w:author="Jerry Cui" w:date="2020-05-04T21:58:00Z"/>
        </w:rPr>
      </w:pPr>
      <w:ins w:id="21" w:author="Jerry Cui" w:date="2020-05-04T21:58:00Z">
        <w:r>
          <w:t>i</w:t>
        </w:r>
        <w:r w:rsidRPr="009D4361">
          <w:t xml:space="preserve">n EN-DC, NE-DC, </w:t>
        </w:r>
        <w:r>
          <w:t xml:space="preserve">NR-DC and </w:t>
        </w:r>
        <w:r w:rsidRPr="00885F53">
          <w:t>standalone NR</w:t>
        </w:r>
        <w:r w:rsidRPr="009D4361">
          <w:t xml:space="preserve">, </w:t>
        </w:r>
        <w:r>
          <w:t>UE only receives one</w:t>
        </w:r>
        <w:r w:rsidRPr="009D4361">
          <w:t xml:space="preserve"> single MAC command </w:t>
        </w:r>
        <w:r>
          <w:t xml:space="preserve">for multiple </w:t>
        </w:r>
        <w:proofErr w:type="spellStart"/>
        <w:r>
          <w:t>SCell</w:t>
        </w:r>
        <w:proofErr w:type="spellEnd"/>
        <w:r>
          <w:t xml:space="preserve"> activation within the activation period defined in this section, or,</w:t>
        </w:r>
      </w:ins>
    </w:p>
    <w:p w14:paraId="3276CEA0" w14:textId="77777777" w:rsidR="00F759D2" w:rsidRDefault="00F759D2" w:rsidP="00F759D2">
      <w:pPr>
        <w:pStyle w:val="ListParagraph"/>
        <w:numPr>
          <w:ilvl w:val="0"/>
          <w:numId w:val="7"/>
        </w:numPr>
        <w:rPr>
          <w:ins w:id="22" w:author="Jerry Cui" w:date="2020-05-04T21:58:00Z"/>
        </w:rPr>
      </w:pPr>
      <w:ins w:id="23" w:author="Jerry Cui" w:date="2020-05-04T21:58:00Z">
        <w:r w:rsidRPr="009D4361">
          <w:t>in NR-DC</w:t>
        </w:r>
        <w:r>
          <w:t xml:space="preserve">, per-FR measurement gap capable UE receives one MAC command per CG for multiple </w:t>
        </w:r>
        <w:proofErr w:type="spellStart"/>
        <w:r>
          <w:t>SCell</w:t>
        </w:r>
        <w:proofErr w:type="spellEnd"/>
        <w:r>
          <w:t xml:space="preserve"> activation within the activation period defined in this section</w:t>
        </w:r>
      </w:ins>
    </w:p>
    <w:p w14:paraId="12E18E2B" w14:textId="77777777" w:rsidR="00F759D2" w:rsidRPr="00885F53" w:rsidRDefault="00F759D2" w:rsidP="00F759D2">
      <w:pPr>
        <w:rPr>
          <w:ins w:id="24" w:author="Jerry Cui" w:date="2020-05-04T21:58:00Z"/>
          <w:lang w:eastAsia="zh-CN"/>
        </w:rPr>
      </w:pPr>
      <w:ins w:id="25" w:author="Jerry Cui" w:date="2020-05-04T21:58:00Z">
        <w:r w:rsidRPr="00885F53">
          <w:t xml:space="preserve">The delay within which the UE shall be able to activate the deactivated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r>
          <w:rPr>
            <w:lang w:val="en-US"/>
          </w:rPr>
          <w:t xml:space="preserve">with </w:t>
        </w:r>
        <w:r>
          <w:rPr>
            <w:lang w:val="en-US" w:eastAsia="zh-CN"/>
          </w:rPr>
          <w:t>other</w:t>
        </w:r>
        <w:r>
          <w:rPr>
            <w:lang w:val="en-US"/>
          </w:rPr>
          <w:t xml:space="preserve"> downlink to-be-activated </w:t>
        </w:r>
        <w:proofErr w:type="spellStart"/>
        <w:r>
          <w:rPr>
            <w:lang w:val="en-US"/>
          </w:rPr>
          <w:t>SCell</w:t>
        </w:r>
        <w:proofErr w:type="spellEnd"/>
        <w:r>
          <w:rPr>
            <w:lang w:val="en-US"/>
          </w:rPr>
          <w:t>(s)</w:t>
        </w:r>
        <w:r w:rsidRPr="00885F53">
          <w:t xml:space="preserve"> depends upon the specified conditions.</w:t>
        </w:r>
      </w:ins>
    </w:p>
    <w:p w14:paraId="7217CA61" w14:textId="77777777" w:rsidR="00F759D2" w:rsidRPr="00885F53" w:rsidRDefault="00F759D2" w:rsidP="00F759D2">
      <w:pPr>
        <w:rPr>
          <w:ins w:id="26" w:author="Jerry Cui" w:date="2020-05-04T21:58:00Z"/>
        </w:rPr>
      </w:pPr>
      <w:ins w:id="27" w:author="Jerry Cui" w:date="2020-05-04T21:58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activation command in slot </w:t>
        </w:r>
        <w:r w:rsidRPr="00885F53">
          <w:rPr>
            <w:i/>
          </w:rPr>
          <w:t>n</w:t>
        </w:r>
        <w:r>
          <w:rPr>
            <w:i/>
          </w:rPr>
          <w:t xml:space="preserve"> </w:t>
        </w:r>
        <w:r w:rsidRPr="00724E36">
          <w:rPr>
            <w:iCs/>
          </w:rPr>
          <w:t xml:space="preserve">and </w:t>
        </w:r>
        <w:r>
          <w:t xml:space="preserve">more than one </w:t>
        </w:r>
        <w:proofErr w:type="spellStart"/>
        <w:r>
          <w:t>SCell</w:t>
        </w:r>
        <w:proofErr w:type="spellEnd"/>
        <w:r w:rsidRPr="00885F53">
          <w:t xml:space="preserve">, the UE shall be capable to transmit valid CSI report and apply actions related to the activation command for the </w:t>
        </w:r>
        <w:proofErr w:type="spellStart"/>
        <w:r w:rsidRPr="00885F53">
          <w:t>SCell</w:t>
        </w:r>
        <w:proofErr w:type="spellEnd"/>
        <w:r w:rsidRPr="00885F53">
          <w:t xml:space="preserve"> being activated no later than in slot  , where:</w:t>
        </w:r>
      </w:ins>
    </w:p>
    <w:p w14:paraId="15BBE560" w14:textId="77777777" w:rsidR="00F759D2" w:rsidRPr="00885F53" w:rsidRDefault="00F759D2" w:rsidP="00F759D2">
      <w:pPr>
        <w:ind w:leftChars="300" w:left="600"/>
        <w:rPr>
          <w:ins w:id="28" w:author="Jerry Cui" w:date="2020-05-04T21:58:00Z"/>
          <w:u w:val="single"/>
        </w:rPr>
      </w:pPr>
      <w:ins w:id="29" w:author="Jerry Cui" w:date="2020-05-04T21:58:00Z">
        <w:r w:rsidRPr="00885F53">
          <w:t>T</w:t>
        </w:r>
        <w:r w:rsidRPr="00885F53">
          <w:rPr>
            <w:vertAlign w:val="subscript"/>
          </w:rPr>
          <w:t>HARQ</w:t>
        </w:r>
        <w:r w:rsidRPr="00885F53">
          <w:t xml:space="preserve"> (in </w:t>
        </w:r>
        <w:proofErr w:type="spellStart"/>
        <w:r w:rsidRPr="00885F53">
          <w:t>ms</w:t>
        </w:r>
        <w:proofErr w:type="spellEnd"/>
        <w:r w:rsidRPr="00885F53">
          <w:t>) is the timing between DL data transmission and acknowledgement as specified in TS 38.213 [3]</w:t>
        </w:r>
      </w:ins>
    </w:p>
    <w:p w14:paraId="645B4A59" w14:textId="77777777" w:rsidR="00F759D2" w:rsidRPr="00885F53" w:rsidRDefault="00F759D2" w:rsidP="00F759D2">
      <w:pPr>
        <w:ind w:leftChars="300" w:left="600"/>
        <w:rPr>
          <w:ins w:id="30" w:author="Jerry Cui" w:date="2020-05-04T21:58:00Z"/>
          <w:lang w:eastAsia="zh-CN"/>
        </w:rPr>
      </w:pPr>
      <w:proofErr w:type="spellStart"/>
      <w:ins w:id="31" w:author="Jerry Cui" w:date="2020-05-04T21:58:00Z"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 the </w:t>
        </w:r>
        <w:r>
          <w:t xml:space="preserve">target </w:t>
        </w:r>
        <w:proofErr w:type="spellStart"/>
        <w:r w:rsidRPr="00885F53">
          <w:t>SCell</w:t>
        </w:r>
        <w:proofErr w:type="spellEnd"/>
        <w:r w:rsidRPr="00885F53">
          <w:t xml:space="preserve"> activation delay in millisecond</w:t>
        </w:r>
        <w:r>
          <w:t xml:space="preserve"> in multiple </w:t>
        </w:r>
        <w:proofErr w:type="spellStart"/>
        <w:r>
          <w:t>SCell</w:t>
        </w:r>
        <w:proofErr w:type="spellEnd"/>
        <w:r>
          <w:t xml:space="preserve"> activation scenario</w:t>
        </w:r>
        <w:r w:rsidRPr="00885F53">
          <w:t xml:space="preserve">. </w:t>
        </w:r>
      </w:ins>
    </w:p>
    <w:p w14:paraId="1D401432" w14:textId="77777777" w:rsidR="00F759D2" w:rsidRPr="00885F53" w:rsidRDefault="00F759D2" w:rsidP="00F759D2">
      <w:pPr>
        <w:pStyle w:val="NormalIndent"/>
        <w:rPr>
          <w:ins w:id="32" w:author="Jerry Cui" w:date="2020-05-04T21:58:00Z"/>
        </w:rPr>
      </w:pPr>
      <w:proofErr w:type="spellStart"/>
      <w:ins w:id="33" w:author="Jerry Cui" w:date="2020-05-04T21:58:00Z">
        <w:r w:rsidRPr="00885F53">
          <w:t>If</w:t>
        </w:r>
        <w:proofErr w:type="spellEnd"/>
        <w:r w:rsidRPr="00885F53">
          <w:t xml:space="preserve"> 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known</w:t>
        </w:r>
        <w:proofErr w:type="spellEnd"/>
        <w:r w:rsidRPr="00885F53">
          <w:t xml:space="preserve"> and </w:t>
        </w:r>
        <w:proofErr w:type="spellStart"/>
        <w:r w:rsidRPr="00885F53">
          <w:t>belongs</w:t>
        </w:r>
        <w:proofErr w:type="spellEnd"/>
        <w:r w:rsidRPr="00885F53">
          <w:t xml:space="preserve"> to FR1</w:t>
        </w:r>
        <w:r>
          <w:t xml:space="preserve"> and </w:t>
        </w:r>
        <w:r w:rsidRPr="00885F53">
          <w:t xml:space="preserve">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measurement</w:t>
        </w:r>
        <w:proofErr w:type="spellEnd"/>
        <w:r w:rsidRPr="00885F53">
          <w:t xml:space="preserve"> </w:t>
        </w:r>
        <w:proofErr w:type="spellStart"/>
        <w:r w:rsidRPr="00885F53">
          <w:t>cycle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equal</w:t>
        </w:r>
        <w:proofErr w:type="spellEnd"/>
        <w:r w:rsidRPr="00885F53">
          <w:t xml:space="preserve"> to or </w:t>
        </w:r>
        <w:proofErr w:type="spellStart"/>
        <w:r w:rsidRPr="00885F53">
          <w:t>smaller</w:t>
        </w:r>
        <w:proofErr w:type="spellEnd"/>
        <w:r w:rsidRPr="00885F53">
          <w:t xml:space="preserve"> </w:t>
        </w:r>
        <w:proofErr w:type="spellStart"/>
        <w:r w:rsidRPr="00885F53">
          <w:t>than</w:t>
        </w:r>
        <w:proofErr w:type="spellEnd"/>
        <w:r w:rsidRPr="00885F53">
          <w:t xml:space="preserve"> 160ms,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3E53902A" w14:textId="77777777" w:rsidR="00F759D2" w:rsidRDefault="00F759D2" w:rsidP="00F759D2">
      <w:pPr>
        <w:ind w:left="1386" w:hanging="251"/>
        <w:rPr>
          <w:ins w:id="34" w:author="Jerry Cui" w:date="2020-05-04T21:58:00Z"/>
          <w:lang w:val="en-US"/>
        </w:rPr>
      </w:pPr>
      <w:ins w:id="35" w:author="Jerry Cui" w:date="2020-05-04T21:58:00Z">
        <w:r w:rsidRPr="00885F53">
          <w:t>-</w:t>
        </w:r>
        <w:r w:rsidRPr="00885F53"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+ 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rs</w:t>
        </w:r>
        <w:proofErr w:type="spellEnd"/>
        <w:r w:rsidRPr="0037275C">
          <w:rPr>
            <w:lang w:val="en-US"/>
          </w:rPr>
          <w:t xml:space="preserve"> + 5ms, if on the same band UE also has at least one parallel to-be-activated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which is FR1 known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with the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measurement cycle larger than 160ms but does not have any parallel to-be-activated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 xml:space="preserve"> which is FR1 unknown </w:t>
        </w:r>
        <w:proofErr w:type="spellStart"/>
        <w:r w:rsidRPr="0037275C">
          <w:rPr>
            <w:lang w:val="en-US"/>
          </w:rPr>
          <w:t>SCell</w:t>
        </w:r>
        <w:proofErr w:type="spellEnd"/>
        <w:r w:rsidRPr="0037275C">
          <w:rPr>
            <w:lang w:val="en-US"/>
          </w:rPr>
          <w:t>.</w:t>
        </w:r>
      </w:ins>
    </w:p>
    <w:p w14:paraId="26CE7878" w14:textId="77777777" w:rsidR="00F759D2" w:rsidRPr="0037275C" w:rsidRDefault="00F759D2" w:rsidP="00F759D2">
      <w:pPr>
        <w:ind w:left="1386" w:hanging="250"/>
        <w:rPr>
          <w:ins w:id="36" w:author="Jerry Cui" w:date="2020-05-04T21:58:00Z"/>
          <w:lang w:val="en-US"/>
        </w:rPr>
      </w:pPr>
      <w:ins w:id="37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37275C">
          <w:rPr>
            <w:lang w:val="it-IT"/>
          </w:rPr>
          <w:t>+ 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multiple_scells</w:t>
        </w:r>
        <w:proofErr w:type="spellEnd"/>
        <w:r w:rsidRPr="0037275C">
          <w:rPr>
            <w:vertAlign w:val="subscript"/>
            <w:lang w:val="it-IT"/>
          </w:rPr>
          <w:t xml:space="preserve"> </w:t>
        </w:r>
        <w:r w:rsidRPr="0037275C">
          <w:rPr>
            <w:lang w:val="it-IT"/>
          </w:rPr>
          <w:t xml:space="preserve">+ </w:t>
        </w:r>
        <w:proofErr w:type="spellStart"/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rs</w:t>
        </w:r>
        <w:proofErr w:type="spellEnd"/>
        <w:r w:rsidRPr="0037275C">
          <w:rPr>
            <w:lang w:val="it-IT"/>
          </w:rPr>
          <w:t xml:space="preserve"> + 5ms, </w:t>
        </w:r>
        <w:proofErr w:type="spellStart"/>
        <w:r w:rsidRPr="0037275C">
          <w:rPr>
            <w:lang w:val="it-IT"/>
          </w:rPr>
          <w:t>if</w:t>
        </w:r>
        <w:proofErr w:type="spellEnd"/>
        <w:r w:rsidRPr="0037275C">
          <w:rPr>
            <w:lang w:val="it-IT"/>
          </w:rPr>
          <w:t xml:space="preserve"> on the </w:t>
        </w:r>
        <w:proofErr w:type="spellStart"/>
        <w:r w:rsidRPr="0037275C">
          <w:rPr>
            <w:lang w:val="it-IT"/>
          </w:rPr>
          <w:t>same</w:t>
        </w:r>
        <w:proofErr w:type="spellEnd"/>
        <w:r w:rsidRPr="0037275C">
          <w:rPr>
            <w:lang w:val="it-IT"/>
          </w:rPr>
          <w:t xml:space="preserve"> band UE </w:t>
        </w:r>
        <w:proofErr w:type="spellStart"/>
        <w:r w:rsidRPr="0037275C">
          <w:rPr>
            <w:lang w:val="it-IT"/>
          </w:rPr>
          <w:t>also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has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at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least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one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parallel</w:t>
        </w:r>
        <w:proofErr w:type="spellEnd"/>
        <w:r w:rsidRPr="0037275C">
          <w:rPr>
            <w:lang w:val="it-IT"/>
          </w:rPr>
          <w:t xml:space="preserve"> to-be-</w:t>
        </w:r>
        <w:proofErr w:type="spellStart"/>
        <w:r w:rsidRPr="0037275C">
          <w:rPr>
            <w:lang w:val="it-IT"/>
          </w:rPr>
          <w:t>activated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SCell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which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is</w:t>
        </w:r>
        <w:proofErr w:type="spellEnd"/>
        <w:r w:rsidRPr="0037275C">
          <w:rPr>
            <w:lang w:val="it-IT"/>
          </w:rPr>
          <w:t xml:space="preserve"> FR1 </w:t>
        </w:r>
        <w:proofErr w:type="spellStart"/>
        <w:r w:rsidRPr="0037275C">
          <w:rPr>
            <w:lang w:val="it-IT"/>
          </w:rPr>
          <w:t>unknown</w:t>
        </w:r>
        <w:proofErr w:type="spellEnd"/>
        <w:r w:rsidRPr="0037275C">
          <w:rPr>
            <w:lang w:val="it-IT"/>
          </w:rPr>
          <w:t xml:space="preserve"> </w:t>
        </w:r>
        <w:proofErr w:type="spellStart"/>
        <w:r w:rsidRPr="0037275C">
          <w:rPr>
            <w:lang w:val="it-IT"/>
          </w:rPr>
          <w:t>Scell</w:t>
        </w:r>
        <w:proofErr w:type="spellEnd"/>
      </w:ins>
    </w:p>
    <w:p w14:paraId="59F06BEF" w14:textId="77777777" w:rsidR="00F759D2" w:rsidRDefault="00F759D2" w:rsidP="00F759D2">
      <w:pPr>
        <w:ind w:left="1386" w:hanging="284"/>
        <w:rPr>
          <w:ins w:id="38" w:author="Jerry Cui" w:date="2020-05-04T21:58:00Z"/>
        </w:rPr>
      </w:pPr>
      <w:ins w:id="39" w:author="Jerry Cui" w:date="2020-05-04T21:58:00Z">
        <w:r w:rsidRPr="00885F53">
          <w:t>-</w:t>
        </w:r>
        <w:r w:rsidRPr="00885F53">
          <w:tab/>
        </w:r>
        <w:r>
          <w:t xml:space="preserve">otherwise, </w:t>
        </w:r>
        <w:proofErr w:type="spellStart"/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FirstSSB</w:t>
        </w:r>
        <w:proofErr w:type="spellEnd"/>
        <w:r w:rsidRPr="0037275C">
          <w:rPr>
            <w:lang w:val="it-IT"/>
          </w:rPr>
          <w:t>+ 5ms</w:t>
        </w:r>
        <w:r w:rsidRPr="00885F53">
          <w:t>.</w:t>
        </w:r>
      </w:ins>
    </w:p>
    <w:p w14:paraId="77698F94" w14:textId="77777777" w:rsidR="00F759D2" w:rsidRPr="00885F53" w:rsidRDefault="00F759D2" w:rsidP="00F759D2">
      <w:pPr>
        <w:pStyle w:val="NormalIndent"/>
        <w:rPr>
          <w:ins w:id="40" w:author="Jerry Cui" w:date="2020-05-04T21:58:00Z"/>
        </w:rPr>
      </w:pPr>
      <w:proofErr w:type="spellStart"/>
      <w:ins w:id="41" w:author="Jerry Cui" w:date="2020-05-04T21:58:00Z">
        <w:r w:rsidRPr="00885F53">
          <w:t>If</w:t>
        </w:r>
        <w:proofErr w:type="spellEnd"/>
        <w:r w:rsidRPr="00885F53">
          <w:t xml:space="preserve"> 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known</w:t>
        </w:r>
        <w:proofErr w:type="spellEnd"/>
        <w:r w:rsidRPr="00885F53">
          <w:t xml:space="preserve"> and </w:t>
        </w:r>
        <w:proofErr w:type="spellStart"/>
        <w:r w:rsidRPr="00885F53">
          <w:t>belongs</w:t>
        </w:r>
        <w:proofErr w:type="spellEnd"/>
        <w:r w:rsidRPr="00885F53">
          <w:t xml:space="preserve"> to FR1</w:t>
        </w:r>
        <w:r>
          <w:t xml:space="preserve"> and </w:t>
        </w:r>
        <w:r w:rsidRPr="00885F53">
          <w:t xml:space="preserve">the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measurement</w:t>
        </w:r>
        <w:proofErr w:type="spellEnd"/>
        <w:r w:rsidRPr="00885F53">
          <w:t xml:space="preserve"> </w:t>
        </w:r>
        <w:proofErr w:type="spellStart"/>
        <w:r w:rsidRPr="00885F53">
          <w:t>cycle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larger</w:t>
        </w:r>
        <w:proofErr w:type="spellEnd"/>
        <w:r w:rsidRPr="00885F53">
          <w:t xml:space="preserve"> </w:t>
        </w:r>
        <w:proofErr w:type="spellStart"/>
        <w:r w:rsidRPr="00885F53">
          <w:t>than</w:t>
        </w:r>
        <w:proofErr w:type="spellEnd"/>
        <w:r w:rsidRPr="00885F53">
          <w:t xml:space="preserve"> 160ms,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27B62637" w14:textId="77777777" w:rsidR="00F759D2" w:rsidRDefault="00F759D2" w:rsidP="00F759D2">
      <w:pPr>
        <w:ind w:left="1415" w:hanging="280"/>
        <w:rPr>
          <w:ins w:id="42" w:author="Jerry Cui" w:date="2020-05-04T21:58:00Z"/>
          <w:lang w:val="en-US"/>
        </w:rPr>
      </w:pPr>
      <w:ins w:id="43" w:author="Jerry Cui" w:date="2020-05-04T21:58:00Z">
        <w:r w:rsidRPr="00885F53">
          <w:t>-</w:t>
        </w:r>
        <w:r w:rsidRPr="00885F53">
          <w:tab/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multiple_scells</w:t>
        </w:r>
        <w:proofErr w:type="spellEnd"/>
        <w:r w:rsidRPr="0037275C">
          <w:rPr>
            <w:vertAlign w:val="subscript"/>
            <w:lang w:val="it-IT"/>
          </w:rPr>
          <w:t xml:space="preserve"> </w:t>
        </w:r>
        <w:r w:rsidRPr="00696A14">
          <w:rPr>
            <w:lang w:val="en-US"/>
          </w:rPr>
          <w:t xml:space="preserve">+ 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 xml:space="preserve"> + 5ms, if on the same band UE also has at least one parallel to-be-activated </w:t>
        </w:r>
        <w:proofErr w:type="spellStart"/>
        <w:r w:rsidRPr="00696A14">
          <w:rPr>
            <w:lang w:val="en-US"/>
          </w:rPr>
          <w:t>SCell</w:t>
        </w:r>
        <w:proofErr w:type="spellEnd"/>
        <w:r w:rsidRPr="00696A14">
          <w:rPr>
            <w:lang w:val="en-US"/>
          </w:rPr>
          <w:t xml:space="preserve"> which is FR1 unknown </w:t>
        </w:r>
        <w:proofErr w:type="spellStart"/>
        <w:r w:rsidRPr="00696A14">
          <w:rPr>
            <w:lang w:val="en-US"/>
          </w:rPr>
          <w:t>Scell</w:t>
        </w:r>
        <w:proofErr w:type="spellEnd"/>
      </w:ins>
    </w:p>
    <w:p w14:paraId="11E4D2CA" w14:textId="77777777" w:rsidR="00F759D2" w:rsidRPr="00696A14" w:rsidRDefault="00F759D2" w:rsidP="00F759D2">
      <w:pPr>
        <w:ind w:left="851" w:firstLine="284"/>
        <w:rPr>
          <w:ins w:id="44" w:author="Jerry Cui" w:date="2020-05-04T21:58:00Z"/>
          <w:lang w:val="en-US"/>
        </w:rPr>
      </w:pPr>
      <w:ins w:id="45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r>
          <w:t xml:space="preserve">otherwise, 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 xml:space="preserve"> + 5ms</w:t>
        </w:r>
      </w:ins>
    </w:p>
    <w:p w14:paraId="12775BD0" w14:textId="77777777" w:rsidR="00F759D2" w:rsidRDefault="00F759D2" w:rsidP="00F759D2">
      <w:pPr>
        <w:ind w:left="851"/>
        <w:rPr>
          <w:ins w:id="46" w:author="Jerry Cui" w:date="2020-05-04T21:58:00Z"/>
        </w:rPr>
      </w:pPr>
      <w:ins w:id="47" w:author="Jerry Cui" w:date="2020-05-04T21:58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t xml:space="preserve"> is unknown and belongs to FR1</w:t>
        </w:r>
        <w:r>
          <w:t>,</w:t>
        </w:r>
        <w:r w:rsidRPr="00152167">
          <w:rPr>
            <w:rFonts w:eastAsia="Calibri"/>
          </w:rPr>
          <w:t xml:space="preserve"> </w:t>
        </w:r>
        <w:r w:rsidRPr="00885F53">
          <w:rPr>
            <w:rFonts w:eastAsia="Calibri"/>
          </w:rPr>
          <w:t xml:space="preserve">provided that the side condition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is fulfilled</w:t>
        </w:r>
        <w:r w:rsidRPr="00885F53"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is:</w:t>
        </w:r>
      </w:ins>
    </w:p>
    <w:p w14:paraId="0809F888" w14:textId="77777777" w:rsidR="00F759D2" w:rsidRPr="00696A14" w:rsidRDefault="00F759D2" w:rsidP="00F759D2">
      <w:pPr>
        <w:pStyle w:val="ListParagraph"/>
        <w:ind w:left="1004" w:firstLine="132"/>
        <w:rPr>
          <w:ins w:id="48" w:author="Jerry Cui" w:date="2020-05-04T21:58:00Z"/>
        </w:rPr>
      </w:pPr>
      <w:ins w:id="49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696A14">
          <w:rPr>
            <w:lang w:val="en-CA"/>
          </w:rPr>
          <w:t xml:space="preserve"> (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696A14">
          <w:rPr>
            <w:lang w:val="en-US"/>
          </w:rPr>
          <w:t xml:space="preserve">+ </w:t>
        </w:r>
        <w:r w:rsidRPr="0037275C">
          <w:rPr>
            <w:lang w:val="it-IT"/>
          </w:rPr>
          <w:t>T</w:t>
        </w:r>
        <w:r w:rsidRPr="0037275C">
          <w:rPr>
            <w:vertAlign w:val="subscript"/>
            <w:lang w:val="it-IT"/>
          </w:rPr>
          <w:t>SMTC_MAX</w:t>
        </w:r>
        <w:r>
          <w:rPr>
            <w:vertAlign w:val="subscript"/>
            <w:lang w:val="en-US"/>
          </w:rPr>
          <w:t>_</w:t>
        </w:r>
        <w:proofErr w:type="spellStart"/>
        <w:r>
          <w:rPr>
            <w:vertAlign w:val="subscript"/>
            <w:lang w:val="en-US"/>
          </w:rPr>
          <w:t>multiple_</w:t>
        </w:r>
        <w:proofErr w:type="gramStart"/>
        <w:r>
          <w:rPr>
            <w:vertAlign w:val="subscript"/>
            <w:lang w:val="en-US"/>
          </w:rPr>
          <w:t>scells</w:t>
        </w:r>
        <w:proofErr w:type="spellEnd"/>
        <w:r w:rsidRPr="00696A14">
          <w:rPr>
            <w:lang w:val="en-US"/>
          </w:rPr>
          <w:t>)+</w:t>
        </w:r>
        <w:proofErr w:type="spellStart"/>
        <w:proofErr w:type="gramEnd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>*N</w:t>
        </w:r>
        <w:r w:rsidRPr="00696A14">
          <w:rPr>
            <w:vertAlign w:val="subscript"/>
            <w:lang w:val="en-US"/>
          </w:rPr>
          <w:t>1</w:t>
        </w:r>
        <w:r w:rsidRPr="00696A14">
          <w:rPr>
            <w:lang w:val="en-US"/>
          </w:rPr>
          <w:t>+ 8*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lang w:val="en-US"/>
          </w:rPr>
          <w:t>*N</w:t>
        </w:r>
        <w:r w:rsidRPr="00696A14">
          <w:rPr>
            <w:vertAlign w:val="subscript"/>
            <w:lang w:val="en-US"/>
          </w:rPr>
          <w:t>2</w:t>
        </w:r>
        <w:r w:rsidRPr="00696A14">
          <w:rPr>
            <w:lang w:val="en-US"/>
          </w:rPr>
          <w:t xml:space="preserve"> +</w:t>
        </w:r>
        <w:proofErr w:type="spellStart"/>
        <w:r w:rsidRPr="00696A14">
          <w:rPr>
            <w:lang w:val="en-US"/>
          </w:rPr>
          <w:t>T</w:t>
        </w:r>
        <w:r w:rsidRPr="00696A14">
          <w:rPr>
            <w:vertAlign w:val="subscript"/>
            <w:lang w:val="en-US"/>
          </w:rPr>
          <w:t>rs</w:t>
        </w:r>
        <w:proofErr w:type="spellEnd"/>
        <w:r w:rsidRPr="00696A14">
          <w:rPr>
            <w:vertAlign w:val="subscript"/>
            <w:lang w:val="en-US"/>
          </w:rPr>
          <w:t xml:space="preserve"> </w:t>
        </w:r>
        <w:r w:rsidRPr="00696A14">
          <w:rPr>
            <w:lang w:val="en-US"/>
          </w:rPr>
          <w:t xml:space="preserve">+5ms </w:t>
        </w:r>
      </w:ins>
    </w:p>
    <w:p w14:paraId="01903534" w14:textId="77777777" w:rsidR="00F759D2" w:rsidRPr="00885F53" w:rsidRDefault="00F759D2" w:rsidP="00F759D2">
      <w:pPr>
        <w:pStyle w:val="B4"/>
        <w:ind w:left="810" w:firstLine="0"/>
        <w:rPr>
          <w:ins w:id="50" w:author="Jerry Cui" w:date="2020-05-04T21:58:00Z"/>
          <w:lang w:eastAsia="zh-CN"/>
        </w:rPr>
      </w:pPr>
      <w:ins w:id="51" w:author="Jerry Cui" w:date="2020-05-04T21:58:00Z">
        <w:r w:rsidRPr="00885F53"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 </w:t>
        </w:r>
        <w:r w:rsidRPr="00885F53">
          <w:t>if there is at least one active serving cell on that FR2 band</w:t>
        </w:r>
        <w:r w:rsidRPr="00885F53">
          <w:rPr>
            <w:lang w:eastAsia="zh-CN"/>
          </w:rPr>
          <w:t xml:space="preserve">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</w:t>
        </w:r>
        <w:r w:rsidRPr="00885F5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</w:t>
        </w:r>
        <w:r w:rsidRPr="00885F53">
          <w:rPr>
            <w:lang w:eastAsia="zh-CN"/>
          </w:rPr>
          <w:t>.</w:t>
        </w:r>
      </w:ins>
    </w:p>
    <w:p w14:paraId="1455BD6C" w14:textId="77777777" w:rsidR="00F759D2" w:rsidRPr="00DD3199" w:rsidRDefault="00F759D2" w:rsidP="00F759D2">
      <w:pPr>
        <w:ind w:left="851"/>
        <w:rPr>
          <w:ins w:id="52" w:author="Jerry Cui" w:date="2020-05-04T21:58:00Z"/>
          <w:lang w:eastAsia="zh-CN"/>
        </w:rPr>
      </w:pPr>
      <w:ins w:id="53" w:author="Jerry Cui" w:date="2020-05-04T21:58:00Z">
        <w:r w:rsidRPr="00885F53">
          <w:lastRenderedPageBreak/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</w:t>
        </w:r>
        <w:r w:rsidRPr="00885F53">
          <w:t xml:space="preserve"> if there is at least one active serving cell on that FR2 band</w:t>
        </w:r>
        <w:r w:rsidRPr="00885F53">
          <w:rPr>
            <w:lang w:eastAsia="zh-CN"/>
          </w:rPr>
          <w:t>, if</w:t>
        </w:r>
        <w:r w:rsidRPr="00885F53">
          <w:t xml:space="preserve"> the UE is not provided with any SMTC for the</w:t>
        </w:r>
        <w:r w:rsidRPr="00885F53">
          <w:rPr>
            <w:lang w:eastAsia="zh-CN"/>
          </w:rPr>
          <w:t xml:space="preserve"> target</w:t>
        </w:r>
        <w:r w:rsidRPr="00885F53">
          <w:t xml:space="preserve">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is</w:t>
        </w:r>
        <w:r w:rsidRPr="00885F53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</w:t>
        </w:r>
      </w:ins>
    </w:p>
    <w:p w14:paraId="38508E2F" w14:textId="77777777" w:rsidR="00F759D2" w:rsidRPr="00885F53" w:rsidRDefault="00F759D2" w:rsidP="00F759D2">
      <w:pPr>
        <w:ind w:left="851"/>
        <w:rPr>
          <w:ins w:id="54" w:author="Jerry Cui" w:date="2020-05-04T21:58:00Z"/>
          <w:lang w:eastAsia="zh-CN"/>
        </w:rPr>
      </w:pPr>
      <w:ins w:id="55" w:author="Jerry Cui" w:date="2020-05-04T21:58:00Z">
        <w:r w:rsidRPr="00885F53">
          <w:rPr>
            <w:lang w:eastAsia="zh-CN"/>
          </w:rPr>
          <w:t xml:space="preserve">If the </w:t>
        </w:r>
        <w:proofErr w:type="spellStart"/>
        <w:r w:rsidRPr="00885F53">
          <w:t>SCell</w:t>
        </w:r>
        <w:proofErr w:type="spellEnd"/>
        <w:r w:rsidRPr="00885F53">
          <w:rPr>
            <w:lang w:eastAsia="zh-CN"/>
          </w:rPr>
          <w:t xml:space="preserve"> being activated</w:t>
        </w:r>
        <w:r w:rsidRPr="00885F53">
          <w:t xml:space="preserve"> belongs to FR2</w:t>
        </w:r>
        <w:r w:rsidRPr="00885F53">
          <w:rPr>
            <w:lang w:eastAsia="zh-CN"/>
          </w:rPr>
          <w:t xml:space="preserve"> and </w:t>
        </w:r>
        <w:r w:rsidRPr="00885F53">
          <w:t xml:space="preserve">if there is </w:t>
        </w:r>
        <w:r w:rsidRPr="00885F53">
          <w:rPr>
            <w:lang w:eastAsia="zh-CN"/>
          </w:rPr>
          <w:t>no</w:t>
        </w:r>
        <w:r w:rsidRPr="00885F53">
          <w:t xml:space="preserve"> active serving cell on that FR2 band provided that </w:t>
        </w:r>
        <w:proofErr w:type="spellStart"/>
        <w:r w:rsidRPr="00885F53">
          <w:t>PCell</w:t>
        </w:r>
        <w:proofErr w:type="spellEnd"/>
        <w:r w:rsidRPr="00885F53">
          <w:t xml:space="preserve"> or </w:t>
        </w:r>
        <w:proofErr w:type="spellStart"/>
        <w:r w:rsidRPr="00885F53">
          <w:t>PSCell</w:t>
        </w:r>
        <w:proofErr w:type="spellEnd"/>
        <w:r w:rsidRPr="00885F53">
          <w:t xml:space="preserve"> is FR1</w:t>
        </w:r>
        <w:r w:rsidRPr="00885F53">
          <w:rPr>
            <w:lang w:eastAsia="zh-CN"/>
          </w:rPr>
          <w:t>:</w:t>
        </w:r>
      </w:ins>
    </w:p>
    <w:p w14:paraId="056B7E07" w14:textId="77777777" w:rsidR="00F759D2" w:rsidRPr="00885F53" w:rsidRDefault="00F759D2" w:rsidP="00F759D2">
      <w:pPr>
        <w:tabs>
          <w:tab w:val="left" w:pos="1418"/>
        </w:tabs>
        <w:ind w:left="851"/>
        <w:rPr>
          <w:ins w:id="56" w:author="Jerry Cui" w:date="2020-05-04T21:58:00Z"/>
          <w:lang w:eastAsia="zh-CN"/>
        </w:rPr>
      </w:pPr>
      <w:ins w:id="57" w:author="Jerry Cui" w:date="2020-05-04T21:58:00Z">
        <w:r w:rsidRPr="00885F53">
          <w:rPr>
            <w:lang w:eastAsia="zh-CN"/>
          </w:rPr>
          <w:t>I</w:t>
        </w:r>
        <w:r w:rsidRPr="00885F53">
          <w:t xml:space="preserve">f </w:t>
        </w:r>
        <w:r w:rsidRPr="00885F53">
          <w:rPr>
            <w:lang w:eastAsia="zh-CN"/>
          </w:rPr>
          <w:t xml:space="preserve">the target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is known to UE</w:t>
        </w:r>
        <w:r w:rsidRPr="00885F53">
          <w:t xml:space="preserve"> </w:t>
        </w:r>
        <w:r w:rsidRPr="00885F53">
          <w:rPr>
            <w:lang w:eastAsia="zh-CN"/>
          </w:rPr>
          <w:t xml:space="preserve">and semi-persistent CSI-RS is used for CSI reporting,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r w:rsidRPr="00885F53">
          <w:rPr>
            <w:lang w:eastAsia="zh-CN"/>
          </w:rPr>
          <w:t>is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8.3.2.</w:t>
        </w:r>
      </w:ins>
    </w:p>
    <w:p w14:paraId="07CE7F5B" w14:textId="77777777" w:rsidR="00F759D2" w:rsidRDefault="00F759D2" w:rsidP="00F759D2">
      <w:pPr>
        <w:ind w:left="810" w:firstLine="41"/>
        <w:rPr>
          <w:ins w:id="58" w:author="Jerry Cui" w:date="2020-05-04T21:58:00Z"/>
          <w:lang w:eastAsia="zh-CN"/>
        </w:rPr>
      </w:pPr>
      <w:ins w:id="59" w:author="Jerry Cui" w:date="2020-05-04T21:58:00Z">
        <w:r w:rsidRPr="00885F53">
          <w:rPr>
            <w:lang w:eastAsia="zh-CN"/>
          </w:rPr>
          <w:t>I</w:t>
        </w:r>
        <w:r w:rsidRPr="00885F53">
          <w:t xml:space="preserve">f </w:t>
        </w:r>
        <w:r w:rsidRPr="00885F53">
          <w:rPr>
            <w:lang w:eastAsia="zh-CN"/>
          </w:rPr>
          <w:t xml:space="preserve">the target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is known to UE</w:t>
        </w:r>
        <w:r w:rsidRPr="00885F53">
          <w:t xml:space="preserve"> </w:t>
        </w:r>
        <w:r w:rsidRPr="00885F53">
          <w:rPr>
            <w:lang w:eastAsia="zh-CN"/>
          </w:rPr>
          <w:t xml:space="preserve">and periodic CSI-RS is used for CSI reporting, then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r w:rsidRPr="00885F53">
          <w:rPr>
            <w:lang w:eastAsia="zh-CN"/>
          </w:rPr>
          <w:t>is</w:t>
        </w:r>
        <w:r w:rsidRPr="000F04CB">
          <w:rPr>
            <w:rFonts w:hint="eastAsia"/>
            <w:lang w:eastAsia="zh-CN"/>
          </w:rPr>
          <w:t xml:space="preserve"> </w:t>
        </w:r>
        <w:r>
          <w:rPr>
            <w:rFonts w:hint="eastAsia"/>
            <w:lang w:eastAsia="zh-CN"/>
          </w:rPr>
          <w:t>same</w:t>
        </w:r>
        <w:r>
          <w:rPr>
            <w:lang w:val="en-US" w:eastAsia="zh-CN"/>
          </w:rPr>
          <w:t xml:space="preserve"> as </w:t>
        </w:r>
        <w:r>
          <w:rPr>
            <w:lang w:val="en-US" w:eastAsia="zh-CN"/>
          </w:rPr>
          <w:tab/>
          <w:t xml:space="preserve">single </w:t>
        </w:r>
        <w:proofErr w:type="spellStart"/>
        <w:r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 xml:space="preserve"> activation delay requirement as defined in section 8.3.2.</w:t>
        </w:r>
      </w:ins>
    </w:p>
    <w:p w14:paraId="17F86B00" w14:textId="77777777" w:rsidR="00F759D2" w:rsidRDefault="00F759D2" w:rsidP="00F759D2">
      <w:pPr>
        <w:pStyle w:val="NormalIndent"/>
        <w:rPr>
          <w:ins w:id="60" w:author="Jerry Cui" w:date="2020-05-04T21:58:00Z"/>
        </w:rPr>
      </w:pPr>
      <w:proofErr w:type="spellStart"/>
      <w:ins w:id="61" w:author="Jerry Cui" w:date="2020-05-04T21:58:00Z">
        <w:r w:rsidRPr="00885F53">
          <w:t>If</w:t>
        </w:r>
        <w:proofErr w:type="spellEnd"/>
        <w:r w:rsidRPr="00885F53">
          <w:t xml:space="preserve"> the target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unknown</w:t>
        </w:r>
        <w:proofErr w:type="spellEnd"/>
        <w:r w:rsidRPr="00885F53">
          <w:t xml:space="preserve"> to UE and semi-</w:t>
        </w:r>
        <w:proofErr w:type="spellStart"/>
        <w:r w:rsidRPr="00885F53">
          <w:t>persistent</w:t>
        </w:r>
        <w:proofErr w:type="spellEnd"/>
        <w:r w:rsidRPr="00885F53">
          <w:t xml:space="preserve"> CSI-RS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used</w:t>
        </w:r>
        <w:proofErr w:type="spellEnd"/>
        <w:r w:rsidRPr="00885F53">
          <w:t xml:space="preserve"> for CSI reporting, </w:t>
        </w:r>
        <w:proofErr w:type="spellStart"/>
        <w:r w:rsidRPr="00885F53">
          <w:rPr>
            <w:rFonts w:eastAsia="Calibri"/>
          </w:rPr>
          <w:t>provided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eastAsia="Calibri"/>
          </w:rPr>
          <w:t>that</w:t>
        </w:r>
        <w:proofErr w:type="spellEnd"/>
        <w:r w:rsidRPr="00885F53">
          <w:rPr>
            <w:rFonts w:eastAsia="Calibri"/>
          </w:rPr>
          <w:t xml:space="preserve"> the side </w:t>
        </w:r>
        <w:proofErr w:type="spellStart"/>
        <w:r w:rsidRPr="00885F53">
          <w:rPr>
            <w:rFonts w:eastAsia="Calibri"/>
          </w:rPr>
          <w:t>condition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is</w:t>
        </w:r>
        <w:proofErr w:type="spell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fulfilled</w:t>
        </w:r>
        <w:proofErr w:type="spellEnd"/>
        <w:r>
          <w:rPr>
            <w:rFonts w:cs="v4.2.0"/>
          </w:rPr>
          <w:t>,</w:t>
        </w:r>
        <w:r w:rsidRPr="00885F53">
          <w:t xml:space="preserve"> </w:t>
        </w:r>
        <w:proofErr w:type="spellStart"/>
        <w:r w:rsidRPr="00885F53">
          <w:t>then</w:t>
        </w:r>
        <w:proofErr w:type="spellEnd"/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302DA788" w14:textId="77777777" w:rsidR="00F759D2" w:rsidRPr="000F04CB" w:rsidRDefault="00F759D2" w:rsidP="00F759D2">
      <w:pPr>
        <w:pStyle w:val="NormalIndent"/>
        <w:ind w:left="1170" w:hanging="319"/>
        <w:rPr>
          <w:ins w:id="62" w:author="Jerry Cui" w:date="2020-05-04T21:58:00Z"/>
          <w:lang w:val="en-US"/>
        </w:rPr>
      </w:pPr>
      <w:ins w:id="63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F04CB">
          <w:rPr>
            <w:lang w:val="en-GB"/>
          </w:rPr>
          <w:t xml:space="preserve">3 </w:t>
        </w:r>
        <w:proofErr w:type="spellStart"/>
        <w:r w:rsidRPr="000F04CB">
          <w:rPr>
            <w:lang w:val="en-GB"/>
          </w:rPr>
          <w:t>ms</w:t>
        </w:r>
        <w:proofErr w:type="spellEnd"/>
        <w:r w:rsidRPr="000F04CB">
          <w:rPr>
            <w:lang w:val="en-GB"/>
          </w:rPr>
          <w:t xml:space="preserve"> + </w:t>
        </w:r>
        <w:proofErr w:type="gramStart"/>
        <w:r w:rsidRPr="000F04CB">
          <w:rPr>
            <w:lang w:val="en-GB"/>
          </w:rPr>
          <w:t>max(</w:t>
        </w:r>
        <w:proofErr w:type="spellStart"/>
        <w:proofErr w:type="gramEnd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uncertainty_MAC</w:t>
        </w:r>
        <w:proofErr w:type="spellEnd"/>
        <w:r w:rsidRPr="000F04CB">
          <w:rPr>
            <w:lang w:val="en-GB"/>
          </w:rPr>
          <w:t xml:space="preserve"> +</w:t>
        </w:r>
        <w:proofErr w:type="spellStart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FineTiming</w:t>
        </w:r>
        <w:proofErr w:type="spellEnd"/>
        <w:r w:rsidRPr="000F04CB">
          <w:rPr>
            <w:lang w:val="en-GB"/>
          </w:rPr>
          <w:t xml:space="preserve"> + 2ms, </w:t>
        </w:r>
        <w:proofErr w:type="spellStart"/>
        <w:r w:rsidRPr="000F04CB">
          <w:rPr>
            <w:lang w:val="en-GB"/>
          </w:rPr>
          <w:t>T</w:t>
        </w:r>
        <w:r w:rsidRPr="000F04CB">
          <w:rPr>
            <w:vertAlign w:val="subscript"/>
            <w:lang w:val="en-GB"/>
          </w:rPr>
          <w:t>uncertainty_SP</w:t>
        </w:r>
        <w:proofErr w:type="spellEnd"/>
        <w:r w:rsidRPr="000F04CB">
          <w:rPr>
            <w:lang w:val="en-GB"/>
          </w:rPr>
          <w:t>)</w:t>
        </w:r>
        <w:r w:rsidRPr="000F04CB">
          <w:rPr>
            <w:lang w:val="en-US"/>
          </w:rPr>
          <w:t xml:space="preserve">, if on the same band UE also has at least one parallel to-be-activated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which is FR2 known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.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=0 if UE receives the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activation command and TCI state activation commands at the same time </w:t>
        </w:r>
      </w:ins>
    </w:p>
    <w:p w14:paraId="6280DFA6" w14:textId="77777777" w:rsidR="00F759D2" w:rsidRPr="000F04CB" w:rsidRDefault="00F759D2" w:rsidP="00F759D2">
      <w:pPr>
        <w:pStyle w:val="NormalIndent"/>
        <w:rPr>
          <w:ins w:id="64" w:author="Jerry Cui" w:date="2020-05-04T21:58:00Z"/>
          <w:lang w:val="en-US"/>
        </w:rPr>
      </w:pPr>
    </w:p>
    <w:p w14:paraId="0510DBF1" w14:textId="77777777" w:rsidR="00F759D2" w:rsidRPr="000F04CB" w:rsidRDefault="00F759D2" w:rsidP="00F759D2">
      <w:pPr>
        <w:pStyle w:val="B3"/>
        <w:rPr>
          <w:ins w:id="65" w:author="Jerry Cui" w:date="2020-05-04T21:58:00Z"/>
          <w:lang w:val="en-US" w:eastAsia="zh-CN"/>
        </w:rPr>
      </w:pPr>
      <w:ins w:id="66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</w:r>
        <w:r w:rsidRPr="000F04CB">
          <w:rPr>
            <w:lang w:eastAsia="zh-CN"/>
          </w:rPr>
          <w:t>6ms+</w:t>
        </w:r>
        <w:r w:rsidRPr="00F55A1E">
          <w:rPr>
            <w:lang w:val="en-US"/>
          </w:rPr>
          <w:t xml:space="preserve"> </w:t>
        </w:r>
        <w:proofErr w:type="spellStart"/>
        <w:r w:rsidRPr="0037275C">
          <w:rPr>
            <w:lang w:val="en-US"/>
          </w:rPr>
          <w:t>T</w:t>
        </w:r>
        <w:r w:rsidRPr="0037275C">
          <w:rPr>
            <w:vertAlign w:val="subscript"/>
            <w:lang w:val="en-US"/>
          </w:rPr>
          <w:t>FirstSSB_MAX</w:t>
        </w:r>
        <w:r>
          <w:rPr>
            <w:vertAlign w:val="subscript"/>
            <w:lang w:val="en-US"/>
          </w:rPr>
          <w:t>_multiple_scells</w:t>
        </w:r>
        <w:proofErr w:type="spellEnd"/>
        <w:r w:rsidRPr="0037275C">
          <w:rPr>
            <w:lang w:val="en-US"/>
          </w:rPr>
          <w:t xml:space="preserve"> </w:t>
        </w:r>
        <w:r w:rsidRPr="000F04CB">
          <w:rPr>
            <w:lang w:eastAsia="zh-CN"/>
          </w:rPr>
          <w:t>+ 15*</w:t>
        </w:r>
        <w:proofErr w:type="spellStart"/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0F04CB">
          <w:rPr>
            <w:lang w:eastAsia="zh-CN"/>
          </w:rPr>
          <w:t xml:space="preserve"> + 8</w:t>
        </w:r>
        <w:r w:rsidRPr="000F04CB">
          <w:rPr>
            <w:lang w:val="en-US" w:eastAsia="zh-CN"/>
          </w:rPr>
          <w:t xml:space="preserve"> </w:t>
        </w:r>
        <w:r w:rsidRPr="000F04CB">
          <w:rPr>
            <w:lang w:eastAsia="zh-CN"/>
          </w:rPr>
          <w:t>*</w:t>
        </w:r>
        <w:proofErr w:type="spellStart"/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rs</w:t>
        </w:r>
        <w:proofErr w:type="spellEnd"/>
        <w:r w:rsidRPr="000F04CB">
          <w:rPr>
            <w:vertAlign w:val="subscript"/>
            <w:lang w:val="en-US" w:eastAsia="zh-CN"/>
          </w:rPr>
          <w:t xml:space="preserve"> </w:t>
        </w:r>
        <w:r w:rsidRPr="000F04CB">
          <w:rPr>
            <w:lang w:val="en-US" w:eastAsia="zh-CN"/>
          </w:rPr>
          <w:t>*N</w:t>
        </w:r>
        <w:r w:rsidRPr="000F04CB">
          <w:rPr>
            <w:vertAlign w:val="subscript"/>
            <w:lang w:val="en-US" w:eastAsia="zh-CN"/>
          </w:rPr>
          <w:t>2</w:t>
        </w:r>
        <w:r w:rsidRPr="000F04CB">
          <w:rPr>
            <w:lang w:eastAsia="zh-CN"/>
          </w:rPr>
          <w:t xml:space="preserve">+ </w:t>
        </w:r>
        <w:proofErr w:type="spellStart"/>
        <w:r w:rsidRPr="000F04CB">
          <w:rPr>
            <w:lang w:val="en-US" w:eastAsia="zh-CN"/>
          </w:rPr>
          <w:t>T</w:t>
        </w:r>
        <w:r w:rsidRPr="000F04CB">
          <w:rPr>
            <w:vertAlign w:val="subscript"/>
            <w:lang w:val="en-US" w:eastAsia="zh-CN"/>
          </w:rPr>
          <w:t>rs</w:t>
        </w:r>
        <w:proofErr w:type="spellEnd"/>
        <w:r w:rsidRPr="000F04CB">
          <w:rPr>
            <w:lang w:val="en-US" w:eastAsia="zh-CN"/>
          </w:rPr>
          <w:t>*N</w:t>
        </w:r>
        <w:r w:rsidRPr="000F04CB">
          <w:rPr>
            <w:vertAlign w:val="subscript"/>
            <w:lang w:val="en-US" w:eastAsia="zh-CN"/>
          </w:rPr>
          <w:t>1</w:t>
        </w:r>
        <w:r w:rsidRPr="000F04CB">
          <w:rPr>
            <w:lang w:val="en-US" w:eastAsia="zh-CN"/>
          </w:rPr>
          <w:t xml:space="preserve">+ </w:t>
        </w:r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L1-RSRP, measure</w:t>
        </w:r>
        <w:r w:rsidRPr="000F04CB">
          <w:rPr>
            <w:lang w:eastAsia="zh-CN"/>
          </w:rPr>
          <w:t xml:space="preserve"> + T</w:t>
        </w:r>
        <w:r w:rsidRPr="000F04CB">
          <w:rPr>
            <w:vertAlign w:val="subscript"/>
            <w:lang w:eastAsia="zh-CN"/>
          </w:rPr>
          <w:t xml:space="preserve">L1-RSRP, report  </w:t>
        </w:r>
        <w:r w:rsidRPr="000F04CB">
          <w:rPr>
            <w:lang w:eastAsia="zh-CN"/>
          </w:rPr>
          <w:t>+ T</w:t>
        </w:r>
        <w:r w:rsidRPr="000F04CB">
          <w:rPr>
            <w:vertAlign w:val="subscript"/>
            <w:lang w:eastAsia="zh-CN"/>
          </w:rPr>
          <w:t xml:space="preserve">HARQ </w:t>
        </w:r>
        <w:r w:rsidRPr="000F04CB">
          <w:rPr>
            <w:lang w:eastAsia="zh-CN"/>
          </w:rPr>
          <w:t>+ max(</w:t>
        </w:r>
        <w:proofErr w:type="spellStart"/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uncertainty_MAC</w:t>
        </w:r>
        <w:proofErr w:type="spellEnd"/>
        <w:r w:rsidRPr="000F04CB">
          <w:rPr>
            <w:lang w:eastAsia="zh-CN"/>
          </w:rPr>
          <w:t xml:space="preserve"> + </w:t>
        </w:r>
        <w:proofErr w:type="spellStart"/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FineTiming</w:t>
        </w:r>
        <w:proofErr w:type="spellEnd"/>
        <w:r w:rsidRPr="000F04CB">
          <w:rPr>
            <w:vertAlign w:val="subscript"/>
            <w:lang w:eastAsia="zh-CN"/>
          </w:rPr>
          <w:t xml:space="preserve"> </w:t>
        </w:r>
        <w:r w:rsidRPr="000F04CB">
          <w:rPr>
            <w:lang w:eastAsia="zh-CN"/>
          </w:rPr>
          <w:t xml:space="preserve">+ 2ms, </w:t>
        </w:r>
        <w:proofErr w:type="spellStart"/>
        <w:r w:rsidRPr="000F04CB">
          <w:rPr>
            <w:lang w:eastAsia="zh-CN"/>
          </w:rPr>
          <w:t>T</w:t>
        </w:r>
        <w:r w:rsidRPr="000F04CB">
          <w:rPr>
            <w:vertAlign w:val="subscript"/>
            <w:lang w:eastAsia="zh-CN"/>
          </w:rPr>
          <w:t>uncertainty_SP</w:t>
        </w:r>
        <w:proofErr w:type="spellEnd"/>
        <w:r w:rsidRPr="000F04CB">
          <w:rPr>
            <w:lang w:eastAsia="zh-CN"/>
          </w:rPr>
          <w:t xml:space="preserve">), </w:t>
        </w:r>
        <w:r w:rsidRPr="000F04CB">
          <w:rPr>
            <w:lang w:val="en-US" w:eastAsia="zh-CN"/>
          </w:rPr>
          <w:t xml:space="preserve"> if on the same band UE does not have any parallel to-be-activated </w:t>
        </w:r>
        <w:proofErr w:type="spellStart"/>
        <w:r w:rsidRPr="000F04CB">
          <w:rPr>
            <w:lang w:val="en-US" w:eastAsia="zh-CN"/>
          </w:rPr>
          <w:t>SCell</w:t>
        </w:r>
        <w:proofErr w:type="spellEnd"/>
        <w:r w:rsidRPr="000F04CB">
          <w:rPr>
            <w:lang w:val="en-US" w:eastAsia="zh-CN"/>
          </w:rPr>
          <w:t xml:space="preserve"> which is FR2 known </w:t>
        </w:r>
        <w:proofErr w:type="spellStart"/>
        <w:r w:rsidRPr="000F04CB">
          <w:rPr>
            <w:lang w:val="en-US" w:eastAsia="zh-CN"/>
          </w:rPr>
          <w:t>Scell</w:t>
        </w:r>
        <w:proofErr w:type="spellEnd"/>
      </w:ins>
    </w:p>
    <w:p w14:paraId="72D270F5" w14:textId="77777777" w:rsidR="00F759D2" w:rsidRPr="00885F53" w:rsidRDefault="00F759D2" w:rsidP="00F759D2">
      <w:pPr>
        <w:pStyle w:val="NormalIndent"/>
        <w:rPr>
          <w:ins w:id="67" w:author="Jerry Cui" w:date="2020-05-04T21:58:00Z"/>
        </w:rPr>
      </w:pPr>
      <w:proofErr w:type="spellStart"/>
      <w:ins w:id="68" w:author="Jerry Cui" w:date="2020-05-04T21:58:00Z">
        <w:r w:rsidRPr="00885F53">
          <w:t>If</w:t>
        </w:r>
        <w:proofErr w:type="spellEnd"/>
        <w:r w:rsidRPr="00885F53">
          <w:t xml:space="preserve"> the target </w:t>
        </w:r>
        <w:proofErr w:type="spellStart"/>
        <w:r w:rsidRPr="00885F53">
          <w:t>SCell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unknown</w:t>
        </w:r>
        <w:proofErr w:type="spellEnd"/>
        <w:r w:rsidRPr="00885F53">
          <w:t xml:space="preserve"> to UE and </w:t>
        </w:r>
        <w:proofErr w:type="spellStart"/>
        <w:r w:rsidRPr="00885F53">
          <w:t>periodic</w:t>
        </w:r>
        <w:proofErr w:type="spellEnd"/>
        <w:r w:rsidRPr="00885F53">
          <w:t xml:space="preserve"> CSI-RS </w:t>
        </w:r>
        <w:proofErr w:type="spellStart"/>
        <w:r w:rsidRPr="00885F53">
          <w:t>is</w:t>
        </w:r>
        <w:proofErr w:type="spellEnd"/>
        <w:r w:rsidRPr="00885F53">
          <w:t xml:space="preserve"> </w:t>
        </w:r>
        <w:proofErr w:type="spellStart"/>
        <w:r w:rsidRPr="00885F53">
          <w:t>used</w:t>
        </w:r>
        <w:proofErr w:type="spellEnd"/>
        <w:r w:rsidRPr="00885F53">
          <w:t xml:space="preserve"> for CSI reporting, </w:t>
        </w:r>
        <w:proofErr w:type="spellStart"/>
        <w:r w:rsidRPr="00885F53">
          <w:rPr>
            <w:rFonts w:eastAsia="Calibri"/>
          </w:rPr>
          <w:t>provided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eastAsia="Calibri"/>
          </w:rPr>
          <w:t>that</w:t>
        </w:r>
        <w:proofErr w:type="spellEnd"/>
        <w:r w:rsidRPr="00885F53">
          <w:rPr>
            <w:rFonts w:eastAsia="Calibri"/>
          </w:rPr>
          <w:t xml:space="preserve"> the side </w:t>
        </w:r>
        <w:proofErr w:type="spellStart"/>
        <w:r w:rsidRPr="00885F53">
          <w:rPr>
            <w:rFonts w:eastAsia="Calibri"/>
          </w:rPr>
          <w:t>condition</w:t>
        </w:r>
        <w:proofErr w:type="spellEnd"/>
        <w:r w:rsidRPr="00885F53">
          <w:rPr>
            <w:rFonts w:eastAsia="Calibri"/>
          </w:rPr>
          <w:t xml:space="preserve"> </w:t>
        </w:r>
        <w:proofErr w:type="spellStart"/>
        <w:r w:rsidRPr="00885F53">
          <w:rPr>
            <w:rFonts w:cs="v4.2.0"/>
          </w:rPr>
          <w:t>Ês</w:t>
        </w:r>
        <w:proofErr w:type="spellEnd"/>
        <w:r w:rsidRPr="00885F53">
          <w:rPr>
            <w:rFonts w:cs="v4.2.0"/>
          </w:rPr>
          <w:t>/</w:t>
        </w:r>
        <w:proofErr w:type="spellStart"/>
        <w:r w:rsidRPr="00885F53">
          <w:rPr>
            <w:rFonts w:cs="v4.2.0"/>
          </w:rPr>
          <w:t>Iot</w:t>
        </w:r>
        <w:proofErr w:type="spellEnd"/>
        <w:r w:rsidRPr="00885F53">
          <w:rPr>
            <w:rFonts w:cs="v4.2.0"/>
          </w:rPr>
          <w:t xml:space="preserve"> </w:t>
        </w:r>
        <w:r w:rsidRPr="00885F53">
          <w:rPr>
            <w:rFonts w:hint="eastAsia"/>
          </w:rPr>
          <w:t>≥</w:t>
        </w:r>
        <w:r w:rsidRPr="00885F53">
          <w:t xml:space="preserve"> </w:t>
        </w:r>
        <w:r w:rsidRPr="00885F53">
          <w:rPr>
            <w:rFonts w:cs="v4.2.0"/>
          </w:rPr>
          <w:t>[-</w:t>
        </w:r>
        <w:proofErr w:type="gramStart"/>
        <w:r w:rsidRPr="00885F53">
          <w:rPr>
            <w:rFonts w:cs="v4.2.0"/>
          </w:rPr>
          <w:t>2]dB</w:t>
        </w:r>
        <w:proofErr w:type="gram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is</w:t>
        </w:r>
        <w:proofErr w:type="spellEnd"/>
        <w:r w:rsidRPr="00885F53">
          <w:rPr>
            <w:rFonts w:cs="v4.2.0"/>
          </w:rPr>
          <w:t xml:space="preserve"> </w:t>
        </w:r>
        <w:proofErr w:type="spellStart"/>
        <w:r w:rsidRPr="00885F53">
          <w:rPr>
            <w:rFonts w:cs="v4.2.0"/>
          </w:rPr>
          <w:t>fulfilled</w:t>
        </w:r>
        <w:proofErr w:type="spellEnd"/>
        <w:r>
          <w:rPr>
            <w:rFonts w:cs="v4.2.0"/>
          </w:rPr>
          <w:t>,</w:t>
        </w:r>
        <w:r w:rsidRPr="00885F53">
          <w:t xml:space="preserve"> </w:t>
        </w:r>
        <w:proofErr w:type="spellStart"/>
        <w:r w:rsidRPr="00885F53">
          <w:t>then</w:t>
        </w:r>
        <w:proofErr w:type="spellEnd"/>
        <w:r w:rsidRPr="00885F53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activation_time</w:t>
        </w:r>
        <w:r>
          <w:rPr>
            <w:vertAlign w:val="subscript"/>
          </w:rPr>
          <w:t>_multiple_scells</w:t>
        </w:r>
        <w:proofErr w:type="spellEnd"/>
        <w:r w:rsidRPr="00885F53">
          <w:t xml:space="preserve"> </w:t>
        </w:r>
        <w:proofErr w:type="spellStart"/>
        <w:r w:rsidRPr="00885F53">
          <w:t>is</w:t>
        </w:r>
        <w:proofErr w:type="spellEnd"/>
        <w:r w:rsidRPr="00885F53">
          <w:t>:</w:t>
        </w:r>
      </w:ins>
    </w:p>
    <w:p w14:paraId="0E4460FE" w14:textId="77777777" w:rsidR="00F759D2" w:rsidRDefault="00F759D2" w:rsidP="00F759D2">
      <w:pPr>
        <w:pStyle w:val="B3"/>
        <w:rPr>
          <w:ins w:id="69" w:author="Jerry Cui" w:date="2020-05-04T21:58:00Z"/>
          <w:lang w:val="en-US"/>
        </w:rPr>
      </w:pPr>
      <w:ins w:id="70" w:author="Jerry Cui" w:date="2020-05-04T21:58:00Z">
        <w:r>
          <w:t>-</w:t>
        </w:r>
        <w:r>
          <w:tab/>
        </w:r>
        <w:proofErr w:type="gramStart"/>
        <w:r w:rsidRPr="000F04CB">
          <w:rPr>
            <w:lang w:val="en-US"/>
          </w:rPr>
          <w:t>max(</w:t>
        </w:r>
        <w:proofErr w:type="spellStart"/>
        <w:proofErr w:type="gramEnd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 + 5ms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FineTiming</w:t>
        </w:r>
        <w:proofErr w:type="spellEnd"/>
        <w:r w:rsidRPr="000F04CB">
          <w:rPr>
            <w:lang w:val="en-US"/>
          </w:rPr>
          <w:t xml:space="preserve">,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uncertainty_RRC</w:t>
        </w:r>
        <w:proofErr w:type="spellEnd"/>
        <w:r w:rsidRPr="000F04CB">
          <w:rPr>
            <w:lang w:val="en-US"/>
          </w:rPr>
          <w:t xml:space="preserve">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RRC_delay</w:t>
        </w:r>
        <w:proofErr w:type="spellEnd"/>
        <w:r w:rsidRPr="000F04CB">
          <w:rPr>
            <w:lang w:val="en-US"/>
          </w:rPr>
          <w:t>-T</w:t>
        </w:r>
        <w:r w:rsidRPr="000F04CB">
          <w:rPr>
            <w:vertAlign w:val="subscript"/>
            <w:lang w:val="en-US"/>
          </w:rPr>
          <w:t>HARQ</w:t>
        </w:r>
        <w:r w:rsidRPr="000F04CB">
          <w:rPr>
            <w:lang w:val="en-US"/>
          </w:rPr>
          <w:t xml:space="preserve">), if on the same band UE also has at least one parallel to-be-activated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which is FR2 known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.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=0 if UE receives the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activation command and TCI state activation commands at the same time</w:t>
        </w:r>
      </w:ins>
    </w:p>
    <w:p w14:paraId="704998A8" w14:textId="77777777" w:rsidR="00F759D2" w:rsidRPr="000F04CB" w:rsidRDefault="00F759D2" w:rsidP="00F759D2">
      <w:pPr>
        <w:pStyle w:val="B3"/>
        <w:rPr>
          <w:ins w:id="71" w:author="Jerry Cui" w:date="2020-05-04T21:58:00Z"/>
          <w:lang w:val="en-US"/>
        </w:rPr>
      </w:pPr>
      <w:ins w:id="72" w:author="Jerry Cui" w:date="2020-05-04T21:58:00Z">
        <w:r>
          <w:rPr>
            <w:lang w:val="en-US"/>
          </w:rPr>
          <w:t>-</w:t>
        </w:r>
        <w:r>
          <w:rPr>
            <w:lang w:val="en-US"/>
          </w:rPr>
          <w:tab/>
        </w:r>
        <w:r w:rsidRPr="000F04CB">
          <w:rPr>
            <w:lang w:val="en-US"/>
          </w:rPr>
          <w:t xml:space="preserve">3ms + </w:t>
        </w:r>
        <w:proofErr w:type="spellStart"/>
        <w:r w:rsidRPr="000F04CB">
          <w:t>T</w:t>
        </w:r>
        <w:r w:rsidRPr="000F04CB">
          <w:rPr>
            <w:vertAlign w:val="subscript"/>
          </w:rPr>
          <w:t>FirstSSB_MAX</w:t>
        </w:r>
        <w:r>
          <w:rPr>
            <w:vertAlign w:val="subscript"/>
          </w:rPr>
          <w:t>_multiple_scells</w:t>
        </w:r>
        <w:proofErr w:type="spellEnd"/>
        <w:r w:rsidRPr="000F04CB">
          <w:t xml:space="preserve"> + 15*</w:t>
        </w:r>
        <w:proofErr w:type="spellStart"/>
        <w:r w:rsidRPr="000F04CB">
          <w:t>T</w:t>
        </w:r>
        <w:r w:rsidRPr="000F04CB">
          <w:rPr>
            <w:vertAlign w:val="subscript"/>
          </w:rPr>
          <w:t>SMTC_MAX</w:t>
        </w:r>
        <w:r>
          <w:rPr>
            <w:vertAlign w:val="subscript"/>
          </w:rPr>
          <w:t>_multiple_scells</w:t>
        </w:r>
        <w:proofErr w:type="spellEnd"/>
        <w:r w:rsidRPr="000F04CB">
          <w:t xml:space="preserve"> + 8</w:t>
        </w:r>
        <w:r w:rsidRPr="000F04CB">
          <w:rPr>
            <w:lang w:val="en-US"/>
          </w:rPr>
          <w:t xml:space="preserve"> *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rs</w:t>
        </w:r>
        <w:proofErr w:type="spellEnd"/>
        <w:r w:rsidRPr="000F04CB">
          <w:rPr>
            <w:lang w:val="en-US"/>
          </w:rPr>
          <w:t>*N</w:t>
        </w:r>
        <w:r w:rsidRPr="000F04CB">
          <w:rPr>
            <w:vertAlign w:val="subscript"/>
            <w:lang w:val="en-US"/>
          </w:rPr>
          <w:t>2</w:t>
        </w:r>
        <w:r w:rsidRPr="000F04CB">
          <w:rPr>
            <w:lang w:val="en-US"/>
          </w:rPr>
          <w:t>+T</w:t>
        </w:r>
        <w:r w:rsidRPr="000F04CB">
          <w:rPr>
            <w:vertAlign w:val="subscript"/>
            <w:lang w:val="en-US"/>
          </w:rPr>
          <w:t>rs</w:t>
        </w:r>
        <w:r w:rsidRPr="000F04CB">
          <w:rPr>
            <w:lang w:val="en-US"/>
          </w:rPr>
          <w:t>*N</w:t>
        </w:r>
        <w:r w:rsidRPr="000F04CB">
          <w:rPr>
            <w:vertAlign w:val="subscript"/>
            <w:lang w:val="en-US"/>
          </w:rPr>
          <w:t>1</w:t>
        </w:r>
        <w:r w:rsidRPr="000F04CB">
          <w:rPr>
            <w:lang w:val="en-US"/>
          </w:rPr>
          <w:t>+ T</w:t>
        </w:r>
        <w:r w:rsidRPr="000F04CB">
          <w:rPr>
            <w:vertAlign w:val="subscript"/>
            <w:lang w:val="en-US"/>
          </w:rPr>
          <w:t>L1-RSRP, measure</w:t>
        </w:r>
        <w:r w:rsidRPr="000F04CB">
          <w:rPr>
            <w:lang w:val="en-US"/>
          </w:rPr>
          <w:t xml:space="preserve"> + T</w:t>
        </w:r>
        <w:r w:rsidRPr="000F04CB">
          <w:rPr>
            <w:vertAlign w:val="subscript"/>
            <w:lang w:val="en-US"/>
          </w:rPr>
          <w:t>L1-RSRP, report</w:t>
        </w:r>
        <w:r w:rsidRPr="000F04CB">
          <w:rPr>
            <w:lang w:val="en-US"/>
          </w:rPr>
          <w:t xml:space="preserve"> + {(T</w:t>
        </w:r>
        <w:r w:rsidRPr="000F04CB">
          <w:rPr>
            <w:vertAlign w:val="subscript"/>
            <w:lang w:val="en-US"/>
          </w:rPr>
          <w:t>HARQ</w:t>
        </w:r>
        <w:r w:rsidRPr="000F04CB">
          <w:rPr>
            <w:lang w:val="en-US"/>
          </w:rPr>
          <w:t xml:space="preserve">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uncertainty_MAC</w:t>
        </w:r>
        <w:proofErr w:type="spellEnd"/>
        <w:r w:rsidRPr="000F04CB">
          <w:rPr>
            <w:lang w:val="en-US"/>
          </w:rPr>
          <w:t xml:space="preserve"> + 5ms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FineTiming</w:t>
        </w:r>
        <w:proofErr w:type="spellEnd"/>
        <w:r w:rsidRPr="000F04CB">
          <w:rPr>
            <w:lang w:val="en-US"/>
          </w:rPr>
          <w:t>), (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uncertainty_RRC</w:t>
        </w:r>
        <w:proofErr w:type="spellEnd"/>
        <w:r w:rsidRPr="000F04CB">
          <w:rPr>
            <w:lang w:val="en-US"/>
          </w:rPr>
          <w:t xml:space="preserve"> + </w:t>
        </w:r>
        <w:proofErr w:type="spellStart"/>
        <w:r w:rsidRPr="000F04CB">
          <w:rPr>
            <w:lang w:val="en-US"/>
          </w:rPr>
          <w:t>T</w:t>
        </w:r>
        <w:r w:rsidRPr="000F04CB">
          <w:rPr>
            <w:vertAlign w:val="subscript"/>
            <w:lang w:val="en-US"/>
          </w:rPr>
          <w:t>RRC_delay</w:t>
        </w:r>
        <w:proofErr w:type="spellEnd"/>
        <w:r w:rsidRPr="000F04CB">
          <w:rPr>
            <w:lang w:val="en-US"/>
          </w:rPr>
          <w:t xml:space="preserve">)}, if on the same band UE does not have any parallel to-be-activated </w:t>
        </w:r>
        <w:proofErr w:type="spellStart"/>
        <w:r w:rsidRPr="000F04CB">
          <w:rPr>
            <w:lang w:val="en-US"/>
          </w:rPr>
          <w:t>SCell</w:t>
        </w:r>
        <w:proofErr w:type="spellEnd"/>
        <w:r w:rsidRPr="000F04CB">
          <w:rPr>
            <w:lang w:val="en-US"/>
          </w:rPr>
          <w:t xml:space="preserve"> which is FR2 known</w:t>
        </w:r>
      </w:ins>
    </w:p>
    <w:p w14:paraId="52726190" w14:textId="77777777" w:rsidR="00F759D2" w:rsidRDefault="00F759D2" w:rsidP="00F759D2">
      <w:pPr>
        <w:ind w:left="851"/>
        <w:rPr>
          <w:ins w:id="73" w:author="Jerry Cui" w:date="2020-05-04T21:58:00Z"/>
          <w:lang w:eastAsia="zh-CN"/>
        </w:rPr>
      </w:pPr>
      <w:ins w:id="74" w:author="Jerry Cui" w:date="2020-05-04T21:58:00Z">
        <w:r w:rsidRPr="00885F53">
          <w:rPr>
            <w:lang w:eastAsia="zh-CN"/>
          </w:rPr>
          <w:t>Where,</w:t>
        </w:r>
      </w:ins>
    </w:p>
    <w:p w14:paraId="0915A6F6" w14:textId="77777777" w:rsidR="00F759D2" w:rsidRPr="00724E36" w:rsidRDefault="00F759D2" w:rsidP="00F759D2">
      <w:pPr>
        <w:ind w:left="851"/>
        <w:rPr>
          <w:ins w:id="75" w:author="Jerry Cui" w:date="2020-05-04T21:58:00Z"/>
          <w:lang w:val="en-US" w:eastAsia="zh-CN"/>
        </w:rPr>
      </w:pPr>
      <w:ins w:id="76" w:author="Jerry Cui" w:date="2020-05-04T21:58:00Z">
        <w:r w:rsidRPr="00724E36">
          <w:rPr>
            <w:lang w:val="en-US" w:eastAsia="zh-CN"/>
          </w:rPr>
          <w:t>N</w:t>
        </w:r>
        <w:r w:rsidRPr="00724E36">
          <w:rPr>
            <w:vertAlign w:val="subscript"/>
            <w:lang w:val="en-US" w:eastAsia="zh-CN"/>
          </w:rPr>
          <w:t>1</w:t>
        </w:r>
        <w:r w:rsidRPr="00724E36">
          <w:rPr>
            <w:lang w:val="en-US" w:eastAsia="zh-CN"/>
          </w:rPr>
          <w:t xml:space="preserve"> is the number of parallel to-be-activated </w:t>
        </w:r>
        <w:proofErr w:type="spellStart"/>
        <w:r w:rsidRPr="00724E36">
          <w:rPr>
            <w:lang w:val="en-US" w:eastAsia="zh-CN"/>
          </w:rPr>
          <w:t>SCell</w:t>
        </w:r>
        <w:proofErr w:type="spellEnd"/>
        <w:r>
          <w:rPr>
            <w:lang w:val="en-US" w:eastAsia="zh-CN"/>
          </w:rPr>
          <w:t>(s)</w:t>
        </w:r>
        <w:r w:rsidRPr="00724E36">
          <w:rPr>
            <w:lang w:val="en-US" w:eastAsia="zh-CN"/>
          </w:rPr>
          <w:t xml:space="preserve"> which is FR1 unknown cell </w:t>
        </w:r>
      </w:ins>
    </w:p>
    <w:p w14:paraId="1EB2D016" w14:textId="77777777" w:rsidR="00F759D2" w:rsidRPr="00724E36" w:rsidRDefault="00F759D2" w:rsidP="00F759D2">
      <w:pPr>
        <w:ind w:left="851"/>
        <w:rPr>
          <w:ins w:id="77" w:author="Jerry Cui" w:date="2020-05-04T21:58:00Z"/>
          <w:lang w:val="en-US" w:eastAsia="zh-CN"/>
        </w:rPr>
      </w:pPr>
      <w:ins w:id="78" w:author="Jerry Cui" w:date="2020-05-04T21:58:00Z">
        <w:r w:rsidRPr="00724E36">
          <w:rPr>
            <w:lang w:val="en-US" w:eastAsia="zh-CN"/>
          </w:rPr>
          <w:t>N</w:t>
        </w:r>
        <w:r w:rsidRPr="00724E36">
          <w:rPr>
            <w:vertAlign w:val="subscript"/>
            <w:lang w:val="en-US" w:eastAsia="zh-CN"/>
          </w:rPr>
          <w:t>2</w:t>
        </w:r>
        <w:r w:rsidRPr="00724E36">
          <w:rPr>
            <w:lang w:val="en-US" w:eastAsia="zh-CN"/>
          </w:rPr>
          <w:t xml:space="preserve"> is the </w:t>
        </w:r>
        <w:r w:rsidRPr="00724E36">
          <w:rPr>
            <w:lang w:val="en-CA" w:eastAsia="zh-CN"/>
          </w:rPr>
          <w:t xml:space="preserve">the number of FR2 bands on which all the </w:t>
        </w:r>
        <w:r w:rsidRPr="00724E36">
          <w:rPr>
            <w:lang w:val="en-US" w:eastAsia="zh-CN"/>
          </w:rPr>
          <w:t xml:space="preserve">parallel to-be-activated </w:t>
        </w:r>
        <w:proofErr w:type="spellStart"/>
        <w:r w:rsidRPr="00724E36">
          <w:rPr>
            <w:lang w:val="en-US" w:eastAsia="zh-CN"/>
          </w:rPr>
          <w:t>SCell</w:t>
        </w:r>
        <w:proofErr w:type="spellEnd"/>
        <w:r w:rsidRPr="00724E36">
          <w:rPr>
            <w:lang w:val="en-US" w:eastAsia="zh-CN"/>
          </w:rPr>
          <w:t>(s) is unknown and there is no any active serving cell.</w:t>
        </w:r>
      </w:ins>
    </w:p>
    <w:p w14:paraId="4CE58F9E" w14:textId="77777777" w:rsidR="00F759D2" w:rsidRPr="00885F53" w:rsidRDefault="00F759D2" w:rsidP="00F759D2">
      <w:pPr>
        <w:ind w:left="851"/>
        <w:rPr>
          <w:ins w:id="79" w:author="Jerry Cui" w:date="2020-05-04T21:58:00Z"/>
          <w:lang w:eastAsia="zh-CN"/>
        </w:rPr>
      </w:pPr>
      <w:proofErr w:type="spellStart"/>
      <w:ins w:id="80" w:author="Jerry Cui" w:date="2020-05-04T21:58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>:</w:t>
        </w:r>
      </w:ins>
    </w:p>
    <w:p w14:paraId="1DC38002" w14:textId="77777777" w:rsidR="00F759D2" w:rsidRPr="00885F53" w:rsidRDefault="00F759D2" w:rsidP="00F759D2">
      <w:pPr>
        <w:ind w:left="1135" w:hanging="284"/>
        <w:rPr>
          <w:ins w:id="81" w:author="Jerry Cui" w:date="2020-05-04T21:58:00Z"/>
          <w:lang w:eastAsia="zh-CN"/>
        </w:rPr>
      </w:pPr>
      <w:ins w:id="82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In FR1, in case of intra-band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activation,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between active serving cells and </w:t>
        </w:r>
        <w:proofErr w:type="spellStart"/>
        <w:r w:rsidRPr="00885F53">
          <w:rPr>
            <w:lang w:eastAsia="zh-CN"/>
          </w:rPr>
          <w:t>SCell</w:t>
        </w:r>
        <w:r>
          <w:rPr>
            <w:rFonts w:hint="eastAsia"/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being activated </w:t>
        </w:r>
        <w:r>
          <w:rPr>
            <w:lang w:eastAsia="zh-CN"/>
          </w:rPr>
          <w:t xml:space="preserve">on the same band </w:t>
        </w:r>
        <w:r w:rsidRPr="00885F53">
          <w:rPr>
            <w:rFonts w:eastAsia="MS Mincho"/>
          </w:rPr>
          <w:t xml:space="preserve">provided </w:t>
        </w:r>
        <w:r w:rsidRPr="00885F53">
          <w:rPr>
            <w:lang w:eastAsia="zh-CN"/>
          </w:rPr>
          <w:t xml:space="preserve">the cell specific reference signals from the active serving cells and the </w:t>
        </w:r>
        <w:proofErr w:type="spellStart"/>
        <w:r w:rsidRPr="00885F53">
          <w:rPr>
            <w:lang w:eastAsia="zh-CN"/>
          </w:rPr>
          <w:t>SCells</w:t>
        </w:r>
        <w:proofErr w:type="spellEnd"/>
        <w:r w:rsidRPr="00885F53">
          <w:rPr>
            <w:lang w:eastAsia="zh-CN"/>
          </w:rPr>
          <w:t xml:space="preserve"> being activated or released are available in the same slot; in case of inter-band </w:t>
        </w:r>
        <w:proofErr w:type="spellStart"/>
        <w:r w:rsidRPr="00885F53">
          <w:rPr>
            <w:lang w:eastAsia="zh-CN"/>
          </w:rPr>
          <w:t>SCell</w:t>
        </w:r>
        <w:proofErr w:type="spellEnd"/>
        <w:r w:rsidRPr="00885F53">
          <w:rPr>
            <w:lang w:eastAsia="zh-CN"/>
          </w:rPr>
          <w:t xml:space="preserve"> activation,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of </w:t>
        </w:r>
        <w:proofErr w:type="spellStart"/>
        <w:r w:rsidRPr="00885F53">
          <w:rPr>
            <w:lang w:eastAsia="zh-CN"/>
          </w:rPr>
          <w:t>SCell</w:t>
        </w:r>
        <w:r>
          <w:rPr>
            <w:lang w:eastAsia="zh-CN"/>
          </w:rPr>
          <w:t>s</w:t>
        </w:r>
        <w:proofErr w:type="spellEnd"/>
        <w:r w:rsidRPr="00885F53">
          <w:rPr>
            <w:lang w:eastAsia="zh-CN"/>
          </w:rPr>
          <w:t xml:space="preserve"> being activated</w:t>
        </w:r>
        <w:r>
          <w:rPr>
            <w:lang w:eastAsia="zh-CN"/>
          </w:rPr>
          <w:t xml:space="preserve"> on the same band</w:t>
        </w:r>
        <w:r w:rsidRPr="00885F53">
          <w:rPr>
            <w:lang w:eastAsia="zh-CN"/>
          </w:rPr>
          <w:t>.</w:t>
        </w:r>
      </w:ins>
    </w:p>
    <w:p w14:paraId="70129DDF" w14:textId="77777777" w:rsidR="00F759D2" w:rsidRPr="00885F53" w:rsidRDefault="00F759D2" w:rsidP="00F759D2">
      <w:pPr>
        <w:ind w:left="1135" w:hanging="284"/>
        <w:rPr>
          <w:ins w:id="83" w:author="Jerry Cui" w:date="2020-05-04T21:58:00Z"/>
          <w:lang w:eastAsia="zh-CN"/>
        </w:rPr>
      </w:pPr>
      <w:ins w:id="84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  <w:t xml:space="preserve">In FR2, </w:t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the longe</w:t>
        </w:r>
        <w:r>
          <w:rPr>
            <w:lang w:eastAsia="zh-CN"/>
          </w:rPr>
          <w:t>st</w:t>
        </w:r>
        <w:r w:rsidRPr="00885F53">
          <w:rPr>
            <w:lang w:eastAsia="zh-CN"/>
          </w:rPr>
          <w:t xml:space="preserve"> SMTC periodicity between active serving cells and </w:t>
        </w:r>
        <w:proofErr w:type="spellStart"/>
        <w:r w:rsidRPr="00885F53">
          <w:rPr>
            <w:lang w:eastAsia="zh-CN"/>
          </w:rPr>
          <w:t>SCell</w:t>
        </w:r>
        <w:proofErr w:type="spellEnd"/>
        <w:r>
          <w:rPr>
            <w:lang w:eastAsia="zh-CN"/>
          </w:rPr>
          <w:t>(s)</w:t>
        </w:r>
        <w:r w:rsidRPr="00885F53">
          <w:rPr>
            <w:lang w:eastAsia="zh-CN"/>
          </w:rPr>
          <w:t xml:space="preserve"> being activated </w:t>
        </w:r>
        <w:r>
          <w:rPr>
            <w:lang w:eastAsia="zh-CN"/>
          </w:rPr>
          <w:t>in</w:t>
        </w:r>
        <w:r w:rsidRPr="00885F53">
          <w:rPr>
            <w:lang w:eastAsia="zh-CN"/>
          </w:rPr>
          <w:t xml:space="preserve"> FR2 intra-band CA.</w:t>
        </w:r>
      </w:ins>
    </w:p>
    <w:p w14:paraId="153F695A" w14:textId="77777777" w:rsidR="00F759D2" w:rsidRPr="00885F53" w:rsidRDefault="00F759D2" w:rsidP="00F759D2">
      <w:pPr>
        <w:ind w:left="1135" w:hanging="284"/>
        <w:rPr>
          <w:ins w:id="85" w:author="Jerry Cui" w:date="2020-05-04T21:58:00Z"/>
          <w:lang w:eastAsia="zh-CN"/>
        </w:rPr>
      </w:pPr>
      <w:ins w:id="86" w:author="Jerry Cui" w:date="2020-05-04T21:58:00Z">
        <w:r w:rsidRPr="00885F53">
          <w:rPr>
            <w:lang w:eastAsia="zh-CN"/>
          </w:rPr>
          <w:t>-</w:t>
        </w:r>
        <w:r w:rsidRPr="00885F53">
          <w:rPr>
            <w:lang w:eastAsia="zh-CN"/>
          </w:rPr>
          <w:tab/>
        </w:r>
        <w:proofErr w:type="spellStart"/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SMTC_MAX</w:t>
        </w:r>
        <w:r>
          <w:rPr>
            <w:vertAlign w:val="subscript"/>
            <w:lang w:eastAsia="zh-CN"/>
          </w:rPr>
          <w:t>_multiple_scells</w:t>
        </w:r>
        <w:proofErr w:type="spellEnd"/>
        <w:r w:rsidRPr="00885F53">
          <w:rPr>
            <w:lang w:eastAsia="zh-CN"/>
          </w:rPr>
          <w:t xml:space="preserve"> is bounded to a minimum value of 10ms.</w:t>
        </w:r>
      </w:ins>
    </w:p>
    <w:p w14:paraId="3CB9668E" w14:textId="77777777" w:rsidR="00F759D2" w:rsidRDefault="00F759D2" w:rsidP="00F759D2">
      <w:pPr>
        <w:pStyle w:val="B3"/>
        <w:rPr>
          <w:ins w:id="87" w:author="Jerry Cui" w:date="2020-05-04T21:58:00Z"/>
          <w:lang w:eastAsia="zh-CN"/>
        </w:rPr>
      </w:pPr>
      <w:proofErr w:type="spellStart"/>
      <w:ins w:id="88" w:author="Jerry Cui" w:date="2020-05-04T21:58:00Z"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FirstSSB_MAX_multiple_scells</w:t>
        </w:r>
        <w:proofErr w:type="spellEnd"/>
        <w:r>
          <w:rPr>
            <w:lang w:eastAsia="zh-CN"/>
          </w:rPr>
          <w:t>: i</w:t>
        </w:r>
        <w:r w:rsidRPr="008C6DE4">
          <w:rPr>
            <w:lang w:eastAsia="zh-CN"/>
          </w:rPr>
          <w:t xml:space="preserve">s the time to </w:t>
        </w:r>
        <w:r>
          <w:rPr>
            <w:lang w:eastAsia="zh-CN"/>
          </w:rPr>
          <w:t>the end of the</w:t>
        </w:r>
        <w:r w:rsidRPr="008C6DE4">
          <w:rPr>
            <w:lang w:eastAsia="zh-CN"/>
          </w:rPr>
          <w:t xml:space="preserve"> first </w:t>
        </w:r>
        <w:r>
          <w:rPr>
            <w:lang w:eastAsia="zh-CN"/>
          </w:rPr>
          <w:t xml:space="preserve">complete </w:t>
        </w:r>
        <w:r w:rsidRPr="008C6DE4">
          <w:rPr>
            <w:lang w:eastAsia="zh-CN"/>
          </w:rPr>
          <w:t xml:space="preserve">SSB </w:t>
        </w:r>
        <w:r>
          <w:rPr>
            <w:lang w:eastAsia="zh-CN"/>
          </w:rPr>
          <w:t xml:space="preserve">burst </w:t>
        </w:r>
        <w:r w:rsidRPr="008C6DE4">
          <w:rPr>
            <w:lang w:eastAsia="zh-CN"/>
          </w:rPr>
          <w:t>indicated by the SMTC after</w:t>
        </w:r>
        <w:r w:rsidRPr="008C6DE4">
          <w:rPr>
            <w:rFonts w:hint="eastAsia"/>
            <w:lang w:val="en-US" w:eastAsia="zh-CN"/>
          </w:rPr>
          <w:t xml:space="preserve"> slot</w:t>
        </w:r>
        <w:r w:rsidRPr="008C6DE4">
          <w:rPr>
            <w:lang w:eastAsia="zh-CN"/>
          </w:rPr>
          <w:t xml:space="preserve"> n + T</w:t>
        </w:r>
        <w:r w:rsidRPr="008C6DE4">
          <w:rPr>
            <w:vertAlign w:val="subscript"/>
            <w:lang w:eastAsia="zh-CN"/>
          </w:rPr>
          <w:t>HARQ</w:t>
        </w:r>
        <w:r w:rsidRPr="008C6DE4">
          <w:rPr>
            <w:lang w:eastAsia="zh-CN"/>
          </w:rPr>
          <w:t>+3ms, further fulfilling</w:t>
        </w:r>
        <w:r>
          <w:rPr>
            <w:lang w:eastAsia="zh-CN"/>
          </w:rPr>
          <w:t>:</w:t>
        </w:r>
      </w:ins>
    </w:p>
    <w:p w14:paraId="2FA02CA7" w14:textId="77777777" w:rsidR="00F759D2" w:rsidRDefault="00F759D2" w:rsidP="00F759D2">
      <w:pPr>
        <w:pStyle w:val="B3"/>
        <w:rPr>
          <w:ins w:id="89" w:author="Jerry Cui" w:date="2020-05-04T21:58:00Z"/>
          <w:lang w:eastAsia="zh-CN"/>
        </w:rPr>
      </w:pPr>
      <w:ins w:id="90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FR1, in case of intra-band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activation, the occasion when all active serving cells and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or released are transmitting SSB bursts in the same slot; in case of inter-band </w:t>
        </w:r>
        <w:proofErr w:type="spellStart"/>
        <w:r>
          <w:rPr>
            <w:lang w:eastAsia="zh-CN"/>
          </w:rPr>
          <w:t>SCell</w:t>
        </w:r>
        <w:proofErr w:type="spellEnd"/>
        <w:r>
          <w:rPr>
            <w:lang w:eastAsia="zh-CN"/>
          </w:rPr>
          <w:t xml:space="preserve"> activation, the first occasion when the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are transmitting SSB burst.</w:t>
        </w:r>
      </w:ins>
    </w:p>
    <w:p w14:paraId="2EDDDF0E" w14:textId="77777777" w:rsidR="00F759D2" w:rsidRPr="0059755E" w:rsidRDefault="00F759D2" w:rsidP="00F759D2">
      <w:pPr>
        <w:pStyle w:val="B3"/>
        <w:rPr>
          <w:ins w:id="91" w:author="Jerry Cui" w:date="2020-05-04T21:58:00Z"/>
          <w:rFonts w:eastAsia="Times New Roman"/>
          <w:lang w:eastAsia="zh-CN"/>
        </w:rPr>
      </w:pPr>
      <w:ins w:id="92" w:author="Jerry Cui" w:date="2020-05-04T21:58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In FR2, the occasion when all active serving cells and </w:t>
        </w:r>
        <w:proofErr w:type="spellStart"/>
        <w:r>
          <w:rPr>
            <w:lang w:eastAsia="zh-CN"/>
          </w:rPr>
          <w:t>SCells</w:t>
        </w:r>
        <w:proofErr w:type="spellEnd"/>
        <w:r>
          <w:rPr>
            <w:lang w:eastAsia="zh-CN"/>
          </w:rPr>
          <w:t xml:space="preserve"> being activated or released are transmitting SSB bursts in the same slot.</w:t>
        </w:r>
        <w:r w:rsidRPr="00DD3199">
          <w:rPr>
            <w:lang w:eastAsia="zh-CN"/>
          </w:rPr>
          <w:t xml:space="preserve"> </w:t>
        </w:r>
      </w:ins>
    </w:p>
    <w:p w14:paraId="10C2F481" w14:textId="77777777" w:rsidR="00F759D2" w:rsidRPr="00845462" w:rsidRDefault="00F759D2" w:rsidP="00F759D2">
      <w:pPr>
        <w:ind w:leftChars="425" w:left="850"/>
        <w:rPr>
          <w:ins w:id="93" w:author="Jerry Cui" w:date="2020-05-04T21:58:00Z"/>
          <w:lang w:eastAsia="zh-CN"/>
        </w:rPr>
      </w:pPr>
      <w:proofErr w:type="spellStart"/>
      <w:ins w:id="94" w:author="Jerry Cui" w:date="2020-05-04T21:58:00Z">
        <w:r w:rsidRPr="00885F53">
          <w:rPr>
            <w:lang w:eastAsia="zh-CN"/>
          </w:rPr>
          <w:t>T</w:t>
        </w:r>
        <w:r w:rsidRPr="00885F53">
          <w:rPr>
            <w:vertAlign w:val="subscript"/>
            <w:lang w:eastAsia="zh-CN"/>
          </w:rPr>
          <w:t>rs</w:t>
        </w:r>
        <w:proofErr w:type="spellEnd"/>
        <w:r>
          <w:rPr>
            <w:lang w:eastAsia="zh-CN"/>
          </w:rPr>
          <w:t xml:space="preserve">, </w:t>
        </w:r>
        <w:proofErr w:type="spellStart"/>
        <w:r>
          <w:rPr>
            <w:lang w:eastAsia="zh-CN"/>
          </w:rPr>
          <w:t>T</w:t>
        </w:r>
        <w:r>
          <w:rPr>
            <w:vertAlign w:val="subscript"/>
            <w:lang w:eastAsia="zh-CN"/>
          </w:rPr>
          <w:t>FirstSSB</w:t>
        </w:r>
        <w:proofErr w:type="spellEnd"/>
        <w:r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FineTiming</w:t>
        </w:r>
        <w:proofErr w:type="spellEnd"/>
        <w:r>
          <w:t xml:space="preserve">, </w:t>
        </w:r>
        <w:r w:rsidRPr="00885F53">
          <w:t>T</w:t>
        </w:r>
        <w:r w:rsidRPr="00885F53">
          <w:rPr>
            <w:vertAlign w:val="subscript"/>
          </w:rPr>
          <w:t>L1-RSRP, measure</w:t>
        </w:r>
        <w:r>
          <w:rPr>
            <w:lang w:eastAsia="zh-CN"/>
          </w:rPr>
          <w:t xml:space="preserve">, </w:t>
        </w:r>
        <w:r w:rsidRPr="00885F53">
          <w:t>T</w:t>
        </w:r>
        <w:r w:rsidRPr="00885F53">
          <w:rPr>
            <w:vertAlign w:val="subscript"/>
          </w:rPr>
          <w:t>L1-RSRP, report</w:t>
        </w:r>
        <w:r>
          <w:rPr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  <w:lang w:eastAsia="zh-CN"/>
          </w:rPr>
          <w:t>uncertainty_MAC</w:t>
        </w:r>
        <w:proofErr w:type="spellEnd"/>
        <w:r>
          <w:rPr>
            <w:rFonts w:eastAsia="Malgun Gothic"/>
            <w:lang w:eastAsia="zh-CN"/>
          </w:rP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  <w:lang w:eastAsia="zh-CN"/>
          </w:rPr>
          <w:t>uncertainty_RRC</w:t>
        </w:r>
        <w:proofErr w:type="spellEnd"/>
        <w:r w:rsidRPr="00845462">
          <w:rPr>
            <w:lang w:eastAsia="zh-CN"/>
          </w:rPr>
          <w:t>,</w:t>
        </w:r>
        <w:r w:rsidRPr="00845462">
          <w:t xml:space="preserve"> </w:t>
        </w:r>
        <w:proofErr w:type="spellStart"/>
        <w:r w:rsidRPr="00885F53">
          <w:t>T</w:t>
        </w:r>
        <w:r w:rsidRPr="00885F53">
          <w:rPr>
            <w:vertAlign w:val="subscript"/>
          </w:rPr>
          <w:t>RRC_delay</w:t>
        </w:r>
        <w:proofErr w:type="spellEnd"/>
        <w:r>
          <w:t xml:space="preserve">, </w:t>
        </w:r>
        <w:proofErr w:type="spellStart"/>
        <w:r w:rsidRPr="00885F53">
          <w:t>T</w:t>
        </w:r>
        <w:r w:rsidRPr="00885F53">
          <w:rPr>
            <w:vertAlign w:val="subscript"/>
          </w:rPr>
          <w:t>CSI_reporting</w:t>
        </w:r>
        <w:proofErr w:type="spellEnd"/>
        <w:r>
          <w:t xml:space="preserve"> and </w:t>
        </w:r>
        <w:proofErr w:type="spellStart"/>
        <w:r w:rsidRPr="007D0D51">
          <w:t>T</w:t>
        </w:r>
        <w:r w:rsidRPr="007D0D51">
          <w:rPr>
            <w:vertAlign w:val="subscript"/>
          </w:rPr>
          <w:t>uncertainty_SP</w:t>
        </w:r>
        <w:proofErr w:type="spellEnd"/>
        <w:r w:rsidRPr="007D0D51">
          <w:rPr>
            <w:vertAlign w:val="subscript"/>
          </w:rPr>
          <w:t xml:space="preserve"> </w:t>
        </w:r>
        <w:r>
          <w:t>is defined in section 8.3.2.</w:t>
        </w:r>
      </w:ins>
    </w:p>
    <w:p w14:paraId="222AB93B" w14:textId="77777777" w:rsidR="00F759D2" w:rsidRDefault="00F759D2" w:rsidP="00F759D2">
      <w:pPr>
        <w:ind w:left="850" w:firstLine="2"/>
        <w:rPr>
          <w:ins w:id="95" w:author="Jerry Cui" w:date="2020-05-04T21:58:00Z"/>
          <w:lang w:eastAsia="zh-CN"/>
        </w:rPr>
      </w:pPr>
      <w:ins w:id="96" w:author="Jerry Cui" w:date="2020-05-04T21:58:00Z">
        <w:r w:rsidRPr="007D0D51">
          <w:rPr>
            <w:lang w:eastAsia="zh-CN"/>
          </w:rPr>
          <w:lastRenderedPageBreak/>
          <w:t xml:space="preserve">Longer delays for RRM measurement requirements, and in case of FR2 also SSB based RLM/BFD/CBD/L1-RSRP measurement requirements, can be expected during the cell detection time for unknown </w:t>
        </w:r>
        <w:proofErr w:type="spellStart"/>
        <w:r w:rsidRPr="007D0D51">
          <w:rPr>
            <w:lang w:eastAsia="zh-CN"/>
          </w:rPr>
          <w:t>SCell</w:t>
        </w:r>
        <w:proofErr w:type="spellEnd"/>
        <w:r w:rsidRPr="007D0D51">
          <w:rPr>
            <w:lang w:eastAsia="zh-CN"/>
          </w:rPr>
          <w:t xml:space="preserve"> activation</w:t>
        </w:r>
        <w:r w:rsidRPr="00845462">
          <w:rPr>
            <w:lang w:eastAsia="zh-CN"/>
          </w:rPr>
          <w:t>.</w:t>
        </w:r>
      </w:ins>
    </w:p>
    <w:p w14:paraId="5C10C108" w14:textId="77777777" w:rsidR="00F759D2" w:rsidRPr="00885F53" w:rsidRDefault="00F759D2" w:rsidP="00F759D2">
      <w:pPr>
        <w:rPr>
          <w:ins w:id="97" w:author="Jerry Cui" w:date="2020-05-04T21:58:00Z"/>
          <w:lang w:eastAsia="zh-CN"/>
        </w:rPr>
      </w:pPr>
      <w:ins w:id="98" w:author="Jerry Cui" w:date="2020-05-04T21:58:00Z">
        <w:r>
          <w:rPr>
            <w:lang w:eastAsia="zh-CN"/>
          </w:rPr>
          <w:t xml:space="preserve">The condition of known </w:t>
        </w:r>
        <w:proofErr w:type="spellStart"/>
        <w:r w:rsidRPr="00885F53">
          <w:rPr>
            <w:lang w:eastAsia="zh-CN"/>
          </w:rPr>
          <w:t>SC</w:t>
        </w:r>
        <w:r w:rsidRPr="00885F53">
          <w:t>ell</w:t>
        </w:r>
        <w:proofErr w:type="spellEnd"/>
        <w:r w:rsidRPr="00885F53">
          <w:rPr>
            <w:lang w:eastAsia="zh-CN"/>
          </w:rPr>
          <w:t xml:space="preserve"> in FR1</w:t>
        </w:r>
        <w:r>
          <w:rPr>
            <w:lang w:eastAsia="zh-CN"/>
          </w:rPr>
          <w:t xml:space="preserve"> or FR2</w:t>
        </w:r>
        <w:r w:rsidRPr="00885F53">
          <w:t xml:space="preserve"> is </w:t>
        </w:r>
        <w:r>
          <w:t>defined in section 8.3.2.</w:t>
        </w:r>
      </w:ins>
    </w:p>
    <w:p w14:paraId="09CA3D61" w14:textId="77777777" w:rsidR="00F759D2" w:rsidRPr="00885F53" w:rsidRDefault="00F759D2" w:rsidP="00F759D2">
      <w:pPr>
        <w:rPr>
          <w:ins w:id="99" w:author="Jerry Cui" w:date="2020-05-04T21:58:00Z"/>
          <w:lang w:eastAsia="zh-CN"/>
        </w:rPr>
      </w:pPr>
      <w:ins w:id="100" w:author="Jerry Cui" w:date="2020-05-04T21:58:00Z">
        <w:r w:rsidRPr="00885F53">
          <w:t xml:space="preserve">If the UE has been provided with higher layer in TS 38.331 [2] </w:t>
        </w:r>
        <w:proofErr w:type="spellStart"/>
        <w:r w:rsidRPr="00885F53">
          <w:t>signaling</w:t>
        </w:r>
        <w:proofErr w:type="spellEnd"/>
        <w:r w:rsidRPr="00885F53">
          <w:t xml:space="preserve"> of </w:t>
        </w:r>
        <w:r w:rsidRPr="00885F53">
          <w:rPr>
            <w:i/>
          </w:rPr>
          <w:t>smtc2</w:t>
        </w:r>
        <w:r w:rsidRPr="00885F53">
          <w:rPr>
            <w:b/>
          </w:rPr>
          <w:t xml:space="preserve"> </w:t>
        </w:r>
        <w:r w:rsidRPr="00885F53">
          <w:t xml:space="preserve">prior to the activation command, </w:t>
        </w:r>
        <w:proofErr w:type="spellStart"/>
        <w:r w:rsidRPr="00885F53">
          <w:t>T</w:t>
        </w:r>
        <w:r w:rsidRPr="00885F53">
          <w:rPr>
            <w:vertAlign w:val="subscript"/>
          </w:rPr>
          <w:t>SMTC_Scell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 of the target cell being activated. </w:t>
        </w:r>
        <w:proofErr w:type="spellStart"/>
        <w:r w:rsidRPr="00885F53">
          <w:t>T</w:t>
        </w:r>
        <w:r w:rsidRPr="00885F53">
          <w:rPr>
            <w:vertAlign w:val="subscript"/>
          </w:rPr>
          <w:t>SMTC_MAX</w:t>
        </w:r>
        <w:r>
          <w:rPr>
            <w:vertAlign w:val="subscript"/>
          </w:rPr>
          <w:t>_multiple_scell</w:t>
        </w:r>
        <w:proofErr w:type="spellEnd"/>
        <w:r w:rsidRPr="00885F53">
          <w:t xml:space="preserve"> follows </w:t>
        </w:r>
        <w:r w:rsidRPr="00885F53">
          <w:rPr>
            <w:i/>
          </w:rPr>
          <w:t>smtc1</w:t>
        </w:r>
        <w:r w:rsidRPr="00885F53">
          <w:t xml:space="preserve"> or </w:t>
        </w:r>
        <w:r w:rsidRPr="00885F53">
          <w:rPr>
            <w:i/>
          </w:rPr>
          <w:t>smtc2</w:t>
        </w:r>
        <w:r w:rsidRPr="00885F53">
          <w:t xml:space="preserve"> according to the physical cell IDs of the target cells being activated and the active serving cells.</w:t>
        </w:r>
      </w:ins>
    </w:p>
    <w:p w14:paraId="2EA1742D" w14:textId="77777777" w:rsidR="00F759D2" w:rsidRPr="00885F53" w:rsidRDefault="00F759D2" w:rsidP="00F759D2">
      <w:pPr>
        <w:rPr>
          <w:ins w:id="101" w:author="Jerry Cui" w:date="2020-05-04T21:58:00Z"/>
          <w:lang w:eastAsia="zh-CN"/>
        </w:rPr>
      </w:pPr>
      <w:ins w:id="102" w:author="Jerry Cui" w:date="2020-05-04T21:58:00Z">
        <w:r w:rsidRPr="00EE73D3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and the </w:t>
        </w:r>
        <w:proofErr w:type="gramStart"/>
        <w:r>
          <w:rPr>
            <w:lang w:eastAsia="zh-CN"/>
          </w:rPr>
          <w:t>end-point</w:t>
        </w:r>
        <w:proofErr w:type="gramEnd"/>
        <w:r>
          <w:rPr>
            <w:lang w:eastAsia="zh-CN"/>
          </w:rPr>
          <w:t xml:space="preserve"> of an </w:t>
        </w:r>
        <w:r w:rsidRPr="00EE73D3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EE73D3">
          <w:rPr>
            <w:lang w:eastAsia="zh-CN"/>
          </w:rPr>
          <w:t xml:space="preserve"> on </w:t>
        </w:r>
        <w:proofErr w:type="spellStart"/>
        <w:r w:rsidRPr="00EE73D3">
          <w:rPr>
            <w:lang w:eastAsia="zh-CN"/>
          </w:rPr>
          <w:t>PCell</w:t>
        </w:r>
        <w:proofErr w:type="spellEnd"/>
        <w:r w:rsidRPr="00EE73D3">
          <w:rPr>
            <w:lang w:eastAsia="zh-CN"/>
          </w:rPr>
          <w:t xml:space="preserve"> or any activated </w:t>
        </w:r>
        <w:proofErr w:type="spellStart"/>
        <w:r w:rsidRPr="00EE73D3">
          <w:rPr>
            <w:lang w:eastAsia="zh-CN"/>
          </w:rPr>
          <w:t>SCell</w:t>
        </w:r>
        <w:proofErr w:type="spellEnd"/>
        <w:r w:rsidRPr="00EE73D3">
          <w:rPr>
            <w:lang w:eastAsia="zh-CN"/>
          </w:rPr>
          <w:t xml:space="preserve"> in MCG for NR standalone mode</w:t>
        </w:r>
        <w:r>
          <w:rPr>
            <w:lang w:eastAsia="zh-CN"/>
          </w:rPr>
          <w:t xml:space="preserve">, or on </w:t>
        </w:r>
        <w:proofErr w:type="spellStart"/>
        <w:r w:rsidRPr="00EE73D3">
          <w:rPr>
            <w:lang w:eastAsia="zh-CN"/>
          </w:rPr>
          <w:t>PSCell</w:t>
        </w:r>
        <w:proofErr w:type="spellEnd"/>
        <w:r w:rsidRPr="00EE73D3">
          <w:rPr>
            <w:lang w:eastAsia="zh-CN"/>
          </w:rPr>
          <w:t xml:space="preserve"> </w:t>
        </w:r>
        <w:r w:rsidRPr="00EE73D3">
          <w:t xml:space="preserve">or any activated </w:t>
        </w:r>
        <w:proofErr w:type="spellStart"/>
        <w:r w:rsidRPr="00EE73D3">
          <w:t>SCell</w:t>
        </w:r>
        <w:proofErr w:type="spellEnd"/>
        <w:r w:rsidRPr="00EE73D3">
          <w:t xml:space="preserve"> in SCG</w:t>
        </w:r>
        <w:r w:rsidRPr="00EE73D3">
          <w:rPr>
            <w:lang w:eastAsia="zh-CN"/>
          </w:rPr>
          <w:t xml:space="preserve"> for </w:t>
        </w:r>
        <w:r>
          <w:rPr>
            <w:lang w:eastAsia="zh-CN"/>
          </w:rPr>
          <w:t>EN-</w:t>
        </w:r>
        <w:r w:rsidRPr="00EE73D3">
          <w:rPr>
            <w:lang w:eastAsia="zh-CN"/>
          </w:rPr>
          <w:t>DC mode</w:t>
        </w:r>
        <w:r w:rsidRPr="00885F53">
          <w:rPr>
            <w:lang w:eastAsia="zh-CN"/>
          </w:rPr>
          <w:t xml:space="preserve"> </w:t>
        </w:r>
        <w:r>
          <w:t xml:space="preserve">is same as single </w:t>
        </w:r>
        <w:proofErr w:type="spellStart"/>
        <w:r>
          <w:t>SCell</w:t>
        </w:r>
        <w:proofErr w:type="spellEnd"/>
        <w:r>
          <w:t xml:space="preserve"> activation requirement in section 8.3.2</w:t>
        </w:r>
        <w:r w:rsidRPr="00885F53">
          <w:rPr>
            <w:lang w:eastAsia="zh-CN"/>
          </w:rPr>
          <w:t>.</w:t>
        </w:r>
      </w:ins>
    </w:p>
    <w:p w14:paraId="02F2B632" w14:textId="77777777" w:rsidR="00F759D2" w:rsidRPr="00885F53" w:rsidRDefault="00F759D2" w:rsidP="00F759D2">
      <w:pPr>
        <w:rPr>
          <w:ins w:id="103" w:author="Jerry Cui" w:date="2020-05-04T21:58:00Z"/>
          <w:rFonts w:eastAsiaTheme="minorEastAsia"/>
          <w:lang w:eastAsia="zh-CN"/>
        </w:rPr>
      </w:pPr>
      <w:ins w:id="104" w:author="Jerry Cui" w:date="2020-05-04T21:58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the </w:t>
        </w:r>
        <w:proofErr w:type="spellStart"/>
        <w:r w:rsidRPr="00885F53">
          <w:t>SCell</w:t>
        </w:r>
        <w:proofErr w:type="spellEnd"/>
        <w:r w:rsidRPr="00885F53">
          <w:t xml:space="preserve"> activation, the UE shall report out of range if the UE has available uplink resources to report CQI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34445975" w14:textId="77777777" w:rsidR="00F759D2" w:rsidRDefault="00F759D2" w:rsidP="00F759D2">
      <w:pPr>
        <w:rPr>
          <w:ins w:id="105" w:author="Jerry Cui" w:date="2020-05-04T21:58:00Z"/>
        </w:rPr>
      </w:pPr>
      <w:ins w:id="106" w:author="Jerry Cui" w:date="2020-05-04T21:58:00Z">
        <w:r w:rsidRPr="00885F53">
          <w:t xml:space="preserve">Starting from the slot specified in clause </w:t>
        </w:r>
        <w:r w:rsidRPr="00885F53">
          <w:rPr>
            <w:lang w:eastAsia="zh-CN"/>
          </w:rPr>
          <w:t xml:space="preserve">4.3 </w:t>
        </w:r>
        <w:r w:rsidRPr="00885F53">
          <w:t xml:space="preserve">of TS 38.213 [3] </w:t>
        </w:r>
        <w:r w:rsidRPr="00885F53">
          <w:rPr>
            <w:lang w:eastAsia="zh-CN"/>
          </w:rPr>
          <w:t xml:space="preserve">(timing for secondary Cell activation/deactivation) </w:t>
        </w:r>
        <w:r w:rsidRPr="00885F53">
          <w:t xml:space="preserve">and until the UE has completed a first L1-RSRP measurement, the UE shall report lowest valid L1 SS-RSRP range if the UE has available uplink resources to report L1-RSRP for the </w:t>
        </w:r>
        <w:proofErr w:type="spellStart"/>
        <w:r w:rsidRPr="00885F53">
          <w:t>SCell</w:t>
        </w:r>
        <w:proofErr w:type="spellEnd"/>
        <w:r w:rsidRPr="00885F53">
          <w:t>.</w:t>
        </w:r>
      </w:ins>
    </w:p>
    <w:p w14:paraId="3D28A750" w14:textId="77777777" w:rsidR="00F759D2" w:rsidRDefault="00F759D2" w:rsidP="00F759D2">
      <w:pPr>
        <w:pStyle w:val="Heading3"/>
        <w:rPr>
          <w:ins w:id="107" w:author="Jerry Cui" w:date="2020-05-04T21:58:00Z"/>
          <w:lang w:val="en-US"/>
        </w:rPr>
      </w:pPr>
      <w:ins w:id="108" w:author="Jerry Cui" w:date="2020-05-04T21:58:00Z">
        <w:r>
          <w:rPr>
            <w:lang w:val="en-US"/>
          </w:rPr>
          <w:t>8.3.8</w:t>
        </w:r>
        <w:r>
          <w:rPr>
            <w:lang w:val="en-US"/>
          </w:rPr>
          <w:tab/>
        </w:r>
        <w:proofErr w:type="spellStart"/>
        <w:r w:rsidRPr="00885F53">
          <w:rPr>
            <w:lang w:val="en-US"/>
          </w:rPr>
          <w:t>SCell</w:t>
        </w:r>
        <w:proofErr w:type="spellEnd"/>
        <w:r w:rsidRPr="00885F53">
          <w:rPr>
            <w:lang w:val="en-US"/>
          </w:rPr>
          <w:t xml:space="preserve"> </w:t>
        </w:r>
        <w:r>
          <w:rPr>
            <w:lang w:val="en-US"/>
          </w:rPr>
          <w:t>Dea</w:t>
        </w:r>
        <w:r w:rsidRPr="00885F53">
          <w:rPr>
            <w:lang w:val="en-US"/>
          </w:rPr>
          <w:t xml:space="preserve">ctivation Delay Requirement for </w:t>
        </w:r>
        <w:r>
          <w:rPr>
            <w:lang w:val="en-US"/>
          </w:rPr>
          <w:t>A</w:t>
        </w:r>
        <w:r w:rsidRPr="00885F53">
          <w:rPr>
            <w:lang w:val="en-US"/>
          </w:rPr>
          <w:t xml:space="preserve">ctivated </w:t>
        </w:r>
        <w:proofErr w:type="spellStart"/>
        <w:r w:rsidRPr="00885F53">
          <w:rPr>
            <w:lang w:val="en-US"/>
          </w:rPr>
          <w:t>SCell</w:t>
        </w:r>
        <w:proofErr w:type="spellEnd"/>
        <w:r>
          <w:rPr>
            <w:lang w:val="en-US"/>
          </w:rPr>
          <w:t xml:space="preserve"> with Multiple Downlink </w:t>
        </w:r>
        <w:proofErr w:type="spellStart"/>
        <w:r>
          <w:rPr>
            <w:lang w:val="en-US"/>
          </w:rPr>
          <w:t>SCells</w:t>
        </w:r>
        <w:proofErr w:type="spellEnd"/>
      </w:ins>
    </w:p>
    <w:p w14:paraId="5BA76F51" w14:textId="77777777" w:rsidR="00F759D2" w:rsidRDefault="00F759D2" w:rsidP="00F759D2">
      <w:pPr>
        <w:rPr>
          <w:ins w:id="109" w:author="Jerry Cui" w:date="2020-05-04T21:58:00Z"/>
          <w:lang w:eastAsia="zh-CN"/>
        </w:rPr>
      </w:pPr>
      <w:ins w:id="110" w:author="Jerry Cui" w:date="2020-05-04T21:58:00Z">
        <w:r w:rsidRPr="00885F53">
          <w:t xml:space="preserve">The requirements in this </w:t>
        </w:r>
        <w:r>
          <w:t>clause</w:t>
        </w:r>
        <w:r w:rsidRPr="00885F53">
          <w:t xml:space="preserve"> shall apply for the UE configured with </w:t>
        </w:r>
        <w:r>
          <w:t>multiple</w:t>
        </w:r>
        <w:r w:rsidRPr="00885F53">
          <w:t xml:space="preserve"> downlink </w:t>
        </w:r>
        <w:proofErr w:type="spellStart"/>
        <w:r w:rsidRPr="00885F53">
          <w:t>SCell</w:t>
        </w:r>
        <w:r>
          <w:t>s</w:t>
        </w:r>
        <w:proofErr w:type="spellEnd"/>
        <w:r>
          <w:t xml:space="preserve"> </w:t>
        </w:r>
        <w:r w:rsidRPr="00885F53">
          <w:rPr>
            <w:lang w:eastAsia="zh-CN"/>
          </w:rPr>
          <w:t>in EN-DC, or in standalone NR carrier aggregation, or in NE-DC, or in NR-DC</w:t>
        </w:r>
        <w:r>
          <w:rPr>
            <w:lang w:eastAsia="zh-CN"/>
          </w:rPr>
          <w:t>, provided that,</w:t>
        </w:r>
      </w:ins>
    </w:p>
    <w:p w14:paraId="41666CAA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11" w:author="Jerry Cui" w:date="2020-05-04T21:58:00Z"/>
        </w:rPr>
      </w:pPr>
      <w:ins w:id="112" w:author="Jerry Cui" w:date="2020-05-04T21:58:00Z">
        <w:r>
          <w:t>i</w:t>
        </w:r>
        <w:r w:rsidRPr="009D4361">
          <w:t xml:space="preserve">n </w:t>
        </w:r>
        <w:r>
          <w:t xml:space="preserve">each single </w:t>
        </w:r>
        <w:r w:rsidRPr="009D4361">
          <w:t xml:space="preserve">CG, there are no other </w:t>
        </w:r>
        <w:proofErr w:type="spellStart"/>
        <w:r w:rsidRPr="009D4361">
          <w:t>SCell</w:t>
        </w:r>
        <w:proofErr w:type="spellEnd"/>
        <w:r w:rsidRPr="009D4361">
          <w:t xml:space="preserve"> activation, deactivation, addition or release before </w:t>
        </w:r>
        <w:r>
          <w:t>de</w:t>
        </w:r>
        <w:r w:rsidRPr="009D4361">
          <w:t>activation</w:t>
        </w:r>
        <w:r>
          <w:t xml:space="preserve"> </w:t>
        </w:r>
        <w:r w:rsidRPr="009D4361">
          <w:t xml:space="preserve">is completed for all the </w:t>
        </w:r>
        <w:proofErr w:type="spellStart"/>
        <w:r w:rsidRPr="009D4361">
          <w:t>SCells</w:t>
        </w:r>
        <w:proofErr w:type="spellEnd"/>
        <w:r w:rsidRPr="009D4361">
          <w:t xml:space="preserve"> </w:t>
        </w:r>
        <w:r>
          <w:t>de</w:t>
        </w:r>
        <w:r w:rsidRPr="009D4361">
          <w:t>activated by the single MAC CE</w:t>
        </w:r>
        <w:r>
          <w:t xml:space="preserve"> in this section, and</w:t>
        </w:r>
      </w:ins>
    </w:p>
    <w:p w14:paraId="1163815D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13" w:author="Jerry Cui" w:date="2020-05-04T21:58:00Z"/>
        </w:rPr>
      </w:pPr>
      <w:ins w:id="114" w:author="Jerry Cui" w:date="2020-05-04T21:58:00Z">
        <w:r>
          <w:t>i</w:t>
        </w:r>
        <w:r w:rsidRPr="009D4361">
          <w:t>n EN-DC</w:t>
        </w:r>
        <w:r>
          <w:t xml:space="preserve"> and </w:t>
        </w:r>
        <w:r w:rsidRPr="009D4361">
          <w:t>NE-DC</w:t>
        </w:r>
        <w:r>
          <w:t xml:space="preserve">, there are no E-UTRAN </w:t>
        </w:r>
        <w:proofErr w:type="spellStart"/>
        <w:r>
          <w:t>SCell</w:t>
        </w:r>
        <w:proofErr w:type="spellEnd"/>
        <w:r>
          <w:t xml:space="preserve"> </w:t>
        </w:r>
        <w:r w:rsidRPr="009D4361">
          <w:t xml:space="preserve">activation, deactivation, addition or release before </w:t>
        </w:r>
        <w:r>
          <w:t xml:space="preserve">multiple </w:t>
        </w:r>
        <w:proofErr w:type="spellStart"/>
        <w:r>
          <w:t>SCell</w:t>
        </w:r>
        <w:proofErr w:type="spellEnd"/>
        <w:r>
          <w:t xml:space="preserve"> de</w:t>
        </w:r>
        <w:r w:rsidRPr="009D4361">
          <w:t>activation</w:t>
        </w:r>
        <w:r>
          <w:t xml:space="preserve"> </w:t>
        </w:r>
        <w:r w:rsidRPr="009D4361">
          <w:t xml:space="preserve">is completed </w:t>
        </w:r>
        <w:r>
          <w:t>in this section, and</w:t>
        </w:r>
      </w:ins>
    </w:p>
    <w:p w14:paraId="31668AD4" w14:textId="77777777" w:rsidR="00F759D2" w:rsidRDefault="00F759D2" w:rsidP="00F759D2">
      <w:pPr>
        <w:pStyle w:val="ListParagraph"/>
        <w:numPr>
          <w:ilvl w:val="0"/>
          <w:numId w:val="7"/>
        </w:numPr>
        <w:contextualSpacing w:val="0"/>
        <w:rPr>
          <w:ins w:id="115" w:author="Jerry Cui" w:date="2020-05-04T21:58:00Z"/>
        </w:rPr>
      </w:pPr>
      <w:ins w:id="116" w:author="Jerry Cui" w:date="2020-05-04T21:58:00Z">
        <w:r>
          <w:t>i</w:t>
        </w:r>
        <w:r w:rsidRPr="009D4361">
          <w:t xml:space="preserve">n EN-DC, NE-DC, </w:t>
        </w:r>
        <w:r>
          <w:t xml:space="preserve">NR-DC and </w:t>
        </w:r>
        <w:r w:rsidRPr="00885F53">
          <w:t>standalone NR</w:t>
        </w:r>
        <w:r w:rsidRPr="009D4361">
          <w:t xml:space="preserve">, </w:t>
        </w:r>
        <w:r>
          <w:t>UE only receives one</w:t>
        </w:r>
        <w:r w:rsidRPr="009D4361">
          <w:t xml:space="preserve"> single MAC command </w:t>
        </w:r>
        <w:r>
          <w:t xml:space="preserve">for multiple </w:t>
        </w:r>
        <w:proofErr w:type="spellStart"/>
        <w:r>
          <w:t>SCell</w:t>
        </w:r>
        <w:proofErr w:type="spellEnd"/>
        <w:r>
          <w:t xml:space="preserve"> deactivation within the deactivation period defined in this section, or,</w:t>
        </w:r>
      </w:ins>
    </w:p>
    <w:p w14:paraId="45E8A9C7" w14:textId="77777777" w:rsidR="00F759D2" w:rsidRPr="00885F53" w:rsidRDefault="00F759D2" w:rsidP="00F759D2">
      <w:pPr>
        <w:pStyle w:val="ListParagraph"/>
        <w:numPr>
          <w:ilvl w:val="0"/>
          <w:numId w:val="7"/>
        </w:numPr>
        <w:rPr>
          <w:ins w:id="117" w:author="Jerry Cui" w:date="2020-05-04T21:58:00Z"/>
        </w:rPr>
      </w:pPr>
      <w:ins w:id="118" w:author="Jerry Cui" w:date="2020-05-04T21:58:00Z">
        <w:r w:rsidRPr="009D4361">
          <w:t>in NR-DC</w:t>
        </w:r>
        <w:r>
          <w:t xml:space="preserve">, per-FR measurement gap capable UE receives one MAC command per CG for multiple </w:t>
        </w:r>
        <w:proofErr w:type="spellStart"/>
        <w:r>
          <w:t>SCell</w:t>
        </w:r>
        <w:proofErr w:type="spellEnd"/>
        <w:r>
          <w:t xml:space="preserve"> deactivation within the deactivation period defined in this section</w:t>
        </w:r>
      </w:ins>
    </w:p>
    <w:p w14:paraId="09C60B11" w14:textId="77777777" w:rsidR="00F759D2" w:rsidRPr="00885F53" w:rsidRDefault="00F759D2" w:rsidP="00F759D2">
      <w:pPr>
        <w:rPr>
          <w:ins w:id="119" w:author="Jerry Cui" w:date="2020-05-04T21:58:00Z"/>
        </w:rPr>
      </w:pPr>
      <w:ins w:id="120" w:author="Jerry Cui" w:date="2020-05-04T21:58:00Z">
        <w:r w:rsidRPr="00885F53">
          <w:t xml:space="preserve">Upon receiving </w:t>
        </w:r>
        <w:proofErr w:type="spellStart"/>
        <w:r w:rsidRPr="00885F53">
          <w:t>SCell</w:t>
        </w:r>
        <w:proofErr w:type="spellEnd"/>
        <w:r w:rsidRPr="00885F53">
          <w:t xml:space="preserve"> deactivation command in </w:t>
        </w:r>
        <w:r w:rsidRPr="00885F53">
          <w:rPr>
            <w:lang w:eastAsia="zh-CN"/>
          </w:rPr>
          <w:t xml:space="preserve">slot </w:t>
        </w:r>
        <w:r w:rsidRPr="00885F53">
          <w:rPr>
            <w:i/>
          </w:rPr>
          <w:t>n</w:t>
        </w:r>
        <w:r w:rsidRPr="00885F53">
          <w:t xml:space="preserve">, the UE shall accomplish the </w:t>
        </w:r>
        <w:r w:rsidRPr="00885F53">
          <w:rPr>
            <w:lang w:eastAsia="zh-CN"/>
          </w:rPr>
          <w:t>deactivation</w:t>
        </w:r>
        <w:r w:rsidRPr="00885F53">
          <w:t xml:space="preserve"> actions for the </w:t>
        </w:r>
        <w:proofErr w:type="spellStart"/>
        <w:r w:rsidRPr="00885F53">
          <w:t>SCell</w:t>
        </w:r>
        <w:proofErr w:type="spellEnd"/>
        <w:r w:rsidRPr="00885F53">
          <w:t xml:space="preserve"> being deactivated </w:t>
        </w:r>
        <w:r>
          <w:t>within the same delay as specified in section 8.3.3.</w:t>
        </w:r>
      </w:ins>
    </w:p>
    <w:p w14:paraId="0DA34181" w14:textId="77777777" w:rsidR="00F759D2" w:rsidRDefault="00F759D2" w:rsidP="00F759D2">
      <w:pPr>
        <w:rPr>
          <w:ins w:id="121" w:author="Jerry Cui" w:date="2020-05-04T21:58:00Z"/>
          <w:lang w:eastAsia="zh-CN"/>
        </w:rPr>
      </w:pPr>
      <w:ins w:id="122" w:author="Jerry Cui" w:date="2020-05-04T21:58:00Z">
        <w:r w:rsidRPr="00EE73D3">
          <w:rPr>
            <w:lang w:eastAsia="zh-CN"/>
          </w:rPr>
          <w:t xml:space="preserve">The </w:t>
        </w:r>
        <w:r>
          <w:rPr>
            <w:lang w:eastAsia="zh-CN"/>
          </w:rPr>
          <w:t xml:space="preserve">starting point and the </w:t>
        </w:r>
        <w:proofErr w:type="gramStart"/>
        <w:r>
          <w:rPr>
            <w:lang w:eastAsia="zh-CN"/>
          </w:rPr>
          <w:t>end-point</w:t>
        </w:r>
        <w:proofErr w:type="gramEnd"/>
        <w:r>
          <w:rPr>
            <w:lang w:eastAsia="zh-CN"/>
          </w:rPr>
          <w:t xml:space="preserve"> of an </w:t>
        </w:r>
        <w:r w:rsidRPr="00EE73D3">
          <w:rPr>
            <w:lang w:eastAsia="zh-CN"/>
          </w:rPr>
          <w:t xml:space="preserve">interruption </w:t>
        </w:r>
        <w:r>
          <w:rPr>
            <w:lang w:eastAsia="zh-CN"/>
          </w:rPr>
          <w:t>window</w:t>
        </w:r>
        <w:r w:rsidRPr="00EE73D3">
          <w:rPr>
            <w:lang w:eastAsia="zh-CN"/>
          </w:rPr>
          <w:t xml:space="preserve"> on </w:t>
        </w:r>
        <w:proofErr w:type="spellStart"/>
        <w:r w:rsidRPr="00EE73D3">
          <w:rPr>
            <w:lang w:eastAsia="zh-CN"/>
          </w:rPr>
          <w:t>PCell</w:t>
        </w:r>
        <w:proofErr w:type="spellEnd"/>
        <w:r w:rsidRPr="00EE73D3">
          <w:rPr>
            <w:lang w:eastAsia="zh-CN"/>
          </w:rPr>
          <w:t xml:space="preserve"> or any activated </w:t>
        </w:r>
        <w:proofErr w:type="spellStart"/>
        <w:r w:rsidRPr="00EE73D3">
          <w:rPr>
            <w:lang w:eastAsia="zh-CN"/>
          </w:rPr>
          <w:t>SCell</w:t>
        </w:r>
        <w:proofErr w:type="spellEnd"/>
        <w:r w:rsidRPr="00EE73D3">
          <w:rPr>
            <w:lang w:eastAsia="zh-CN"/>
          </w:rPr>
          <w:t xml:space="preserve"> in MCG for NR standalone mode</w:t>
        </w:r>
        <w:r>
          <w:rPr>
            <w:lang w:eastAsia="zh-CN"/>
          </w:rPr>
          <w:t xml:space="preserve">, or on </w:t>
        </w:r>
        <w:proofErr w:type="spellStart"/>
        <w:r w:rsidRPr="00EE73D3">
          <w:rPr>
            <w:lang w:eastAsia="zh-CN"/>
          </w:rPr>
          <w:t>PSCell</w:t>
        </w:r>
        <w:proofErr w:type="spellEnd"/>
        <w:r w:rsidRPr="00EE73D3">
          <w:rPr>
            <w:lang w:eastAsia="zh-CN"/>
          </w:rPr>
          <w:t xml:space="preserve"> </w:t>
        </w:r>
        <w:r w:rsidRPr="00EE73D3">
          <w:t xml:space="preserve">or any activated </w:t>
        </w:r>
        <w:proofErr w:type="spellStart"/>
        <w:r w:rsidRPr="00EE73D3">
          <w:t>SCell</w:t>
        </w:r>
        <w:proofErr w:type="spellEnd"/>
        <w:r w:rsidRPr="00EE73D3">
          <w:t xml:space="preserve"> in SCG</w:t>
        </w:r>
        <w:r w:rsidRPr="00EE73D3">
          <w:rPr>
            <w:lang w:eastAsia="zh-CN"/>
          </w:rPr>
          <w:t xml:space="preserve"> for </w:t>
        </w:r>
        <w:r>
          <w:rPr>
            <w:lang w:eastAsia="zh-CN"/>
          </w:rPr>
          <w:t>EN-</w:t>
        </w:r>
        <w:r w:rsidRPr="00EE73D3">
          <w:rPr>
            <w:lang w:eastAsia="zh-CN"/>
          </w:rPr>
          <w:t>DC mode</w:t>
        </w:r>
        <w:r w:rsidRPr="00885F53">
          <w:rPr>
            <w:lang w:eastAsia="zh-CN"/>
          </w:rPr>
          <w:t xml:space="preserve"> </w:t>
        </w:r>
        <w:r>
          <w:t xml:space="preserve">is same as single </w:t>
        </w:r>
        <w:proofErr w:type="spellStart"/>
        <w:r>
          <w:t>SCell</w:t>
        </w:r>
        <w:proofErr w:type="spellEnd"/>
        <w:r>
          <w:t xml:space="preserve"> activation requirement in section 8.3.3</w:t>
        </w:r>
        <w:r w:rsidRPr="00885F53">
          <w:rPr>
            <w:lang w:eastAsia="zh-CN"/>
          </w:rPr>
          <w:t>.</w:t>
        </w:r>
      </w:ins>
    </w:p>
    <w:p w14:paraId="5D1B0EFA" w14:textId="77777777" w:rsidR="00203F74" w:rsidRPr="006C1B68" w:rsidRDefault="00203F74" w:rsidP="006C1B68"/>
    <w:p w14:paraId="1C22A280" w14:textId="2546368F" w:rsidR="00DF59C0" w:rsidRDefault="00DF59C0" w:rsidP="00DF59C0">
      <w:pPr>
        <w:pBdr>
          <w:top w:val="single" w:sz="6" w:space="1" w:color="auto"/>
          <w:bottom w:val="single" w:sz="6" w:space="1" w:color="auto"/>
        </w:pBdr>
        <w:jc w:val="center"/>
        <w:rPr>
          <w:rFonts w:ascii="Arial" w:hAnsi="Arial" w:cs="Arial"/>
          <w:noProof/>
          <w:color w:val="FF0000"/>
        </w:rPr>
      </w:pPr>
      <w:r w:rsidRPr="007D3AB9">
        <w:rPr>
          <w:rFonts w:ascii="Arial" w:hAnsi="Arial" w:cs="Arial"/>
          <w:noProof/>
          <w:color w:val="FF0000"/>
        </w:rPr>
        <w:t>End of Change</w:t>
      </w:r>
      <w:r>
        <w:rPr>
          <w:rFonts w:ascii="Arial" w:hAnsi="Arial" w:cs="Arial"/>
          <w:noProof/>
          <w:color w:val="FF0000"/>
        </w:rPr>
        <w:t xml:space="preserve"> </w:t>
      </w:r>
      <w:r w:rsidR="00353336">
        <w:rPr>
          <w:rFonts w:ascii="Arial" w:hAnsi="Arial" w:cs="Arial"/>
          <w:noProof/>
          <w:color w:val="FF0000"/>
        </w:rPr>
        <w:t>1</w:t>
      </w:r>
    </w:p>
    <w:p w14:paraId="6445D9C9" w14:textId="254C5669" w:rsidR="00DF59C0" w:rsidRDefault="00DF59C0">
      <w:pPr>
        <w:rPr>
          <w:noProof/>
        </w:rPr>
      </w:pPr>
    </w:p>
    <w:p w14:paraId="7C9BB69C" w14:textId="7CB96EE9" w:rsidR="00DF59C0" w:rsidRDefault="00DF59C0">
      <w:pPr>
        <w:rPr>
          <w:noProof/>
        </w:rPr>
      </w:pPr>
    </w:p>
    <w:p w14:paraId="70E0E4BE" w14:textId="7EB42FDA" w:rsidR="00DF59C0" w:rsidRDefault="00DF59C0">
      <w:pPr>
        <w:rPr>
          <w:noProof/>
        </w:rPr>
      </w:pPr>
    </w:p>
    <w:p w14:paraId="619CAE83" w14:textId="52DFBC38" w:rsidR="00DF59C0" w:rsidRDefault="00DF59C0">
      <w:pPr>
        <w:rPr>
          <w:noProof/>
        </w:rPr>
      </w:pPr>
    </w:p>
    <w:p w14:paraId="6C448802" w14:textId="77777777" w:rsidR="00DF59C0" w:rsidRDefault="00DF59C0">
      <w:pPr>
        <w:rPr>
          <w:noProof/>
        </w:rPr>
      </w:pPr>
    </w:p>
    <w:sectPr w:rsidR="00DF59C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A1CD9B" w14:textId="77777777" w:rsidR="00614EC9" w:rsidRDefault="00614EC9">
      <w:r>
        <w:separator/>
      </w:r>
    </w:p>
  </w:endnote>
  <w:endnote w:type="continuationSeparator" w:id="0">
    <w:p w14:paraId="197CE5FA" w14:textId="77777777" w:rsidR="00614EC9" w:rsidRDefault="00614E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panose1 w:val="020B0604020202020204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EA85D6" w14:textId="77777777" w:rsidR="00614EC9" w:rsidRDefault="00614EC9">
      <w:r>
        <w:separator/>
      </w:r>
    </w:p>
  </w:footnote>
  <w:footnote w:type="continuationSeparator" w:id="0">
    <w:p w14:paraId="699EC956" w14:textId="77777777" w:rsidR="00614EC9" w:rsidRDefault="00614E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B3C208" w14:textId="77777777" w:rsidR="00F55A1E" w:rsidRDefault="00F5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4E51085" w14:textId="77777777" w:rsidR="00F55A1E" w:rsidRDefault="00F5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69A9D3" w14:textId="77777777" w:rsidR="00F55A1E" w:rsidRDefault="00F55A1E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18FFA9" w14:textId="77777777" w:rsidR="00F55A1E" w:rsidRDefault="00F5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00000004">
      <w:start w:val="1"/>
      <w:numFmt w:val="bullet"/>
      <w:lvlText w:val="•"/>
      <w:lvlJc w:val="left"/>
      <w:pPr>
        <w:ind w:left="2880" w:hanging="360"/>
      </w:pPr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633000E"/>
    <w:multiLevelType w:val="hybridMultilevel"/>
    <w:tmpl w:val="AAB8C10A"/>
    <w:lvl w:ilvl="0" w:tplc="245411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92DE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72346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D942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349D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624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39429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32BA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ECEE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0E355E1"/>
    <w:multiLevelType w:val="hybridMultilevel"/>
    <w:tmpl w:val="A9C44AE8"/>
    <w:lvl w:ilvl="0" w:tplc="2C5899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86C4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42A2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3669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1AFD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1403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0D6D2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460A3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AB8CFF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33434CD5"/>
    <w:multiLevelType w:val="hybridMultilevel"/>
    <w:tmpl w:val="8A207CFC"/>
    <w:lvl w:ilvl="0" w:tplc="569E4B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E692B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03B7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0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62438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D68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76E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CEF1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4E6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3504D7C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6F46D62"/>
    <w:multiLevelType w:val="hybridMultilevel"/>
    <w:tmpl w:val="41688B2A"/>
    <w:lvl w:ilvl="0" w:tplc="445CF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44B70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0233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F2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1601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7AC9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46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907D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F6FE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47821990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675841"/>
    <w:multiLevelType w:val="hybridMultilevel"/>
    <w:tmpl w:val="145EA586"/>
    <w:lvl w:ilvl="0" w:tplc="73A601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AA1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6C4F4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3E9B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5409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02E5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9EE6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2C87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226B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29C656F"/>
    <w:multiLevelType w:val="hybridMultilevel"/>
    <w:tmpl w:val="2BC6A3F2"/>
    <w:lvl w:ilvl="0" w:tplc="6E72A67C">
      <w:start w:val="240"/>
      <w:numFmt w:val="bullet"/>
      <w:lvlText w:val="-"/>
      <w:lvlJc w:val="left"/>
      <w:pPr>
        <w:ind w:left="988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9" w15:restartNumberingAfterBreak="0">
    <w:nsid w:val="545C16C1"/>
    <w:multiLevelType w:val="hybridMultilevel"/>
    <w:tmpl w:val="5E9E5FBE"/>
    <w:lvl w:ilvl="0" w:tplc="5B1CD1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602CB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76BD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E879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BB261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893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48F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B4EC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A2C7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8A03EB0"/>
    <w:multiLevelType w:val="hybridMultilevel"/>
    <w:tmpl w:val="BB4A7BFC"/>
    <w:lvl w:ilvl="0" w:tplc="6E72A67C">
      <w:start w:val="240"/>
      <w:numFmt w:val="bullet"/>
      <w:lvlText w:val="-"/>
      <w:lvlJc w:val="left"/>
      <w:pPr>
        <w:ind w:left="704" w:hanging="420"/>
      </w:pPr>
      <w:rPr>
        <w:rFonts w:ascii="Calibri" w:eastAsia="MS Mincho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63852406"/>
    <w:multiLevelType w:val="hybridMultilevel"/>
    <w:tmpl w:val="66CAE130"/>
    <w:lvl w:ilvl="0" w:tplc="96769E8C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lang w:val="it-I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9422F2"/>
    <w:multiLevelType w:val="hybridMultilevel"/>
    <w:tmpl w:val="8C1C87B4"/>
    <w:lvl w:ilvl="0" w:tplc="76C28B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7088C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546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91ACB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8A7F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7A446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2A9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2469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368D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F916F7"/>
    <w:multiLevelType w:val="hybridMultilevel"/>
    <w:tmpl w:val="5CFCAD9C"/>
    <w:lvl w:ilvl="0" w:tplc="AF8AD0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C41B9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C6351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729C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2FA75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BE0E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2E2C5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1603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5492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982828"/>
    <w:multiLevelType w:val="hybridMultilevel"/>
    <w:tmpl w:val="96363B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14"/>
  </w:num>
  <w:num w:numId="5">
    <w:abstractNumId w:val="10"/>
  </w:num>
  <w:num w:numId="6">
    <w:abstractNumId w:val="8"/>
  </w:num>
  <w:num w:numId="7">
    <w:abstractNumId w:val="11"/>
  </w:num>
  <w:num w:numId="8">
    <w:abstractNumId w:val="1"/>
  </w:num>
  <w:num w:numId="9">
    <w:abstractNumId w:val="9"/>
  </w:num>
  <w:num w:numId="10">
    <w:abstractNumId w:val="12"/>
  </w:num>
  <w:num w:numId="11">
    <w:abstractNumId w:val="5"/>
  </w:num>
  <w:num w:numId="12">
    <w:abstractNumId w:val="3"/>
  </w:num>
  <w:num w:numId="13">
    <w:abstractNumId w:val="13"/>
  </w:num>
  <w:num w:numId="14">
    <w:abstractNumId w:val="2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1D"/>
    <w:rsid w:val="00022E4A"/>
    <w:rsid w:val="000A6394"/>
    <w:rsid w:val="000B7FED"/>
    <w:rsid w:val="000C038A"/>
    <w:rsid w:val="000C6598"/>
    <w:rsid w:val="000F04CB"/>
    <w:rsid w:val="00145D43"/>
    <w:rsid w:val="00192C46"/>
    <w:rsid w:val="001A08B3"/>
    <w:rsid w:val="001A7B60"/>
    <w:rsid w:val="001B52F0"/>
    <w:rsid w:val="001B7A65"/>
    <w:rsid w:val="001E0752"/>
    <w:rsid w:val="001E41F3"/>
    <w:rsid w:val="001F33AB"/>
    <w:rsid w:val="00203F74"/>
    <w:rsid w:val="00217569"/>
    <w:rsid w:val="0023321F"/>
    <w:rsid w:val="0026004D"/>
    <w:rsid w:val="002640DD"/>
    <w:rsid w:val="00275D12"/>
    <w:rsid w:val="00284FEB"/>
    <w:rsid w:val="002860C4"/>
    <w:rsid w:val="002B5741"/>
    <w:rsid w:val="002D1813"/>
    <w:rsid w:val="00305409"/>
    <w:rsid w:val="00311CDE"/>
    <w:rsid w:val="00330CF7"/>
    <w:rsid w:val="003338AE"/>
    <w:rsid w:val="00351EA2"/>
    <w:rsid w:val="00353336"/>
    <w:rsid w:val="003609EF"/>
    <w:rsid w:val="0036231A"/>
    <w:rsid w:val="0037275C"/>
    <w:rsid w:val="00374DD4"/>
    <w:rsid w:val="003E1A36"/>
    <w:rsid w:val="00410371"/>
    <w:rsid w:val="004128F7"/>
    <w:rsid w:val="004242F1"/>
    <w:rsid w:val="004613BC"/>
    <w:rsid w:val="0047069C"/>
    <w:rsid w:val="00472CD1"/>
    <w:rsid w:val="004A3337"/>
    <w:rsid w:val="004B75B7"/>
    <w:rsid w:val="0051580D"/>
    <w:rsid w:val="00522EC5"/>
    <w:rsid w:val="00547111"/>
    <w:rsid w:val="00551072"/>
    <w:rsid w:val="00554F47"/>
    <w:rsid w:val="00592D74"/>
    <w:rsid w:val="005E2C44"/>
    <w:rsid w:val="005F17D6"/>
    <w:rsid w:val="0060036F"/>
    <w:rsid w:val="00614EC9"/>
    <w:rsid w:val="00616353"/>
    <w:rsid w:val="00621188"/>
    <w:rsid w:val="006257ED"/>
    <w:rsid w:val="006600BF"/>
    <w:rsid w:val="0068725F"/>
    <w:rsid w:val="00695808"/>
    <w:rsid w:val="00696A14"/>
    <w:rsid w:val="006B004B"/>
    <w:rsid w:val="006B46FB"/>
    <w:rsid w:val="006C1B68"/>
    <w:rsid w:val="006E21FB"/>
    <w:rsid w:val="00724E36"/>
    <w:rsid w:val="0073485B"/>
    <w:rsid w:val="00775E1C"/>
    <w:rsid w:val="00792342"/>
    <w:rsid w:val="007977A8"/>
    <w:rsid w:val="007B512A"/>
    <w:rsid w:val="007C2097"/>
    <w:rsid w:val="007C6F36"/>
    <w:rsid w:val="007D0D51"/>
    <w:rsid w:val="007D6A07"/>
    <w:rsid w:val="007F7259"/>
    <w:rsid w:val="008040A8"/>
    <w:rsid w:val="008279FA"/>
    <w:rsid w:val="00845462"/>
    <w:rsid w:val="008626E7"/>
    <w:rsid w:val="00870EE7"/>
    <w:rsid w:val="008863B9"/>
    <w:rsid w:val="008A45A6"/>
    <w:rsid w:val="008F0270"/>
    <w:rsid w:val="008F2100"/>
    <w:rsid w:val="008F686C"/>
    <w:rsid w:val="009148DE"/>
    <w:rsid w:val="00941E30"/>
    <w:rsid w:val="00944FA2"/>
    <w:rsid w:val="009777D9"/>
    <w:rsid w:val="00982305"/>
    <w:rsid w:val="00991B88"/>
    <w:rsid w:val="009A5753"/>
    <w:rsid w:val="009A579D"/>
    <w:rsid w:val="009D4361"/>
    <w:rsid w:val="009E116F"/>
    <w:rsid w:val="009E3297"/>
    <w:rsid w:val="009F734F"/>
    <w:rsid w:val="00A06D90"/>
    <w:rsid w:val="00A246B6"/>
    <w:rsid w:val="00A354B2"/>
    <w:rsid w:val="00A47E70"/>
    <w:rsid w:val="00A50CF0"/>
    <w:rsid w:val="00A7671C"/>
    <w:rsid w:val="00AA2CBC"/>
    <w:rsid w:val="00AB653D"/>
    <w:rsid w:val="00AC5820"/>
    <w:rsid w:val="00AD1C22"/>
    <w:rsid w:val="00AD1CD8"/>
    <w:rsid w:val="00B258BB"/>
    <w:rsid w:val="00B3607B"/>
    <w:rsid w:val="00B42938"/>
    <w:rsid w:val="00B67B97"/>
    <w:rsid w:val="00B968C8"/>
    <w:rsid w:val="00BA3EC5"/>
    <w:rsid w:val="00BA51D9"/>
    <w:rsid w:val="00BB5DFC"/>
    <w:rsid w:val="00BD279D"/>
    <w:rsid w:val="00BD6BB8"/>
    <w:rsid w:val="00C03ACC"/>
    <w:rsid w:val="00C569F8"/>
    <w:rsid w:val="00C66BA2"/>
    <w:rsid w:val="00C95985"/>
    <w:rsid w:val="00CC5026"/>
    <w:rsid w:val="00CC68D0"/>
    <w:rsid w:val="00CD73B3"/>
    <w:rsid w:val="00D03F9A"/>
    <w:rsid w:val="00D06D51"/>
    <w:rsid w:val="00D24991"/>
    <w:rsid w:val="00D50255"/>
    <w:rsid w:val="00D66520"/>
    <w:rsid w:val="00D86EAA"/>
    <w:rsid w:val="00DE34CF"/>
    <w:rsid w:val="00DF59C0"/>
    <w:rsid w:val="00E13F3D"/>
    <w:rsid w:val="00E34898"/>
    <w:rsid w:val="00E87677"/>
    <w:rsid w:val="00EB09B7"/>
    <w:rsid w:val="00EE7D7C"/>
    <w:rsid w:val="00F25D98"/>
    <w:rsid w:val="00F300FB"/>
    <w:rsid w:val="00F43D6B"/>
    <w:rsid w:val="00F55A1E"/>
    <w:rsid w:val="00F759D2"/>
    <w:rsid w:val="00FA211D"/>
    <w:rsid w:val="00FB2C5F"/>
    <w:rsid w:val="00FB6386"/>
    <w:rsid w:val="00FC37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B0860A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F04C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21756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17569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locked/>
    <w:rsid w:val="00A06D90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A06D90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A06D90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06D90"/>
    <w:pPr>
      <w:ind w:left="720"/>
      <w:contextualSpacing/>
    </w:p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53336"/>
    <w:rPr>
      <w:rFonts w:ascii="Arial" w:hAnsi="Arial"/>
      <w:sz w:val="24"/>
      <w:lang w:val="en-GB" w:eastAsia="en-US"/>
    </w:rPr>
  </w:style>
  <w:style w:type="character" w:customStyle="1" w:styleId="TALCar">
    <w:name w:val="TAL Car"/>
    <w:link w:val="TAL"/>
    <w:qFormat/>
    <w:rsid w:val="0035333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5333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5333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330CF7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330CF7"/>
    <w:pPr>
      <w:spacing w:after="0"/>
      <w:ind w:left="851"/>
    </w:pPr>
    <w:rPr>
      <w:rFonts w:eastAsia="MS Mincho"/>
      <w:lang w:val="it-IT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74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31037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08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235946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01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899125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46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50267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501762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9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666523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505249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763364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069141">
          <w:marLeft w:val="1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E3A6BC-B3D8-264F-A5AC-A5247869B9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4</Pages>
  <Words>2041</Words>
  <Characters>10740</Characters>
  <Application>Microsoft Office Word</Application>
  <DocSecurity>0</DocSecurity>
  <Lines>306</Lines>
  <Paragraphs>224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Jerry Cui</cp:lastModifiedBy>
  <cp:revision>7</cp:revision>
  <cp:lastPrinted>1900-01-01T08:00:00Z</cp:lastPrinted>
  <dcterms:created xsi:type="dcterms:W3CDTF">2020-05-05T04:59:00Z</dcterms:created>
  <dcterms:modified xsi:type="dcterms:W3CDTF">2020-05-15T17:01:00Z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24th Feb 2020</vt:lpwstr>
  </property>
  <property fmtid="{D5CDD505-2E9C-101B-9397-08002B2CF9AE}" pid="8" name="EndDate">
    <vt:lpwstr>6th Mar 2020</vt:lpwstr>
  </property>
  <property fmtid="{D5CDD505-2E9C-101B-9397-08002B2CF9AE}" pid="9" name="Tdoc#">
    <vt:lpwstr>R4-2000082</vt:lpwstr>
  </property>
  <property fmtid="{D5CDD505-2E9C-101B-9397-08002B2CF9AE}" pid="10" name="Spec#">
    <vt:lpwstr>38.133</vt:lpwstr>
  </property>
  <property fmtid="{D5CDD505-2E9C-101B-9397-08002B2CF9AE}" pid="11" name="Cr#">
    <vt:lpwstr>0416</vt:lpwstr>
  </property>
  <property fmtid="{D5CDD505-2E9C-101B-9397-08002B2CF9AE}" pid="12" name="Revision">
    <vt:lpwstr>-</vt:lpwstr>
  </property>
  <property fmtid="{D5CDD505-2E9C-101B-9397-08002B2CF9AE}" pid="13" name="Version">
    <vt:lpwstr>15.8.0</vt:lpwstr>
  </property>
  <property fmtid="{D5CDD505-2E9C-101B-9397-08002B2CF9AE}" pid="14" name="CrTitle">
    <vt:lpwstr>Corrections to RRM Test case A.7.1.1.2</vt:lpwstr>
  </property>
  <property fmtid="{D5CDD505-2E9C-101B-9397-08002B2CF9AE}" pid="15" name="SourceIfWg">
    <vt:lpwstr>ANRITSU LTD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>2020-02-10</vt:lpwstr>
  </property>
  <property fmtid="{D5CDD505-2E9C-101B-9397-08002B2CF9AE}" pid="20" name="Release">
    <vt:lpwstr>Rel-15</vt:lpwstr>
  </property>
</Properties>
</file>